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R2-2308522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4945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621758" w:rsidR="00F25D98" w:rsidRDefault="007A4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BB02A" w:rsidR="00F25D98" w:rsidRDefault="007A4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Miscellaneous RRC corrections for </w:t>
            </w:r>
            <w:proofErr w:type="spellStart"/>
            <w:r w:rsidR="002640DD">
              <w:t>IoT</w:t>
            </w:r>
            <w:proofErr w:type="spellEnd"/>
            <w:r w:rsidR="002640DD">
              <w:t xml:space="preserve">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Corporation, Sanechips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7D85E" w:rsidR="001E41F3" w:rsidRDefault="00640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DEF41" w:rsidR="001E41F3" w:rsidRDefault="001A2CA0" w:rsidP="0064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</w:t>
              </w:r>
              <w:r w:rsidR="00640CAD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2D858" w14:textId="596A5CDC" w:rsidR="00640CAD" w:rsidRDefault="007A454B" w:rsidP="007A454B">
            <w:pPr>
              <w:pStyle w:val="CRCoverPage"/>
              <w:numPr>
                <w:ilvl w:val="0"/>
                <w:numId w:val="2"/>
              </w:numPr>
              <w:spacing w:afterLines="30" w:after="72"/>
              <w:ind w:left="459" w:hanging="357"/>
              <w:rPr>
                <w:noProof/>
              </w:rPr>
            </w:pPr>
            <w:r>
              <w:rPr>
                <w:noProof/>
              </w:rPr>
              <w:t>SIB</w:t>
            </w:r>
            <w:r w:rsidR="00640CAD">
              <w:rPr>
                <w:noProof/>
              </w:rPr>
              <w:t xml:space="preserve">31 and </w:t>
            </w:r>
            <w:r>
              <w:rPr>
                <w:noProof/>
              </w:rPr>
              <w:t>SIB</w:t>
            </w:r>
            <w:r w:rsidR="00640CAD">
              <w:rPr>
                <w:noProof/>
              </w:rPr>
              <w:t xml:space="preserve">31-NB share the common IE </w:t>
            </w:r>
            <w:r w:rsidR="00640CAD" w:rsidRPr="007A454B">
              <w:rPr>
                <w:i/>
                <w:noProof/>
              </w:rPr>
              <w:t>SatelliteInfoList-r17</w:t>
            </w:r>
            <w:r>
              <w:rPr>
                <w:noProof/>
              </w:rPr>
              <w:t xml:space="preserve"> which also includes</w:t>
            </w:r>
            <w:r w:rsidR="00640CAD">
              <w:rPr>
                <w:noProof/>
              </w:rPr>
              <w:t xml:space="preserve"> IE </w:t>
            </w:r>
            <w:r w:rsidR="00640CAD" w:rsidRPr="007A454B">
              <w:rPr>
                <w:i/>
                <w:noProof/>
              </w:rPr>
              <w:t>epochTime</w:t>
            </w:r>
            <w:r>
              <w:rPr>
                <w:noProof/>
              </w:rPr>
              <w:t>. In</w:t>
            </w:r>
            <w:r w:rsidR="00640CAD">
              <w:rPr>
                <w:noProof/>
              </w:rPr>
              <w:t xml:space="preserve"> the </w:t>
            </w:r>
            <w:r w:rsidR="005845A3">
              <w:rPr>
                <w:noProof/>
              </w:rPr>
              <w:t xml:space="preserve">field </w:t>
            </w:r>
            <w:r w:rsidR="00640CAD">
              <w:rPr>
                <w:noProof/>
              </w:rPr>
              <w:t xml:space="preserve">description of </w:t>
            </w:r>
            <w:r w:rsidR="00640CAD" w:rsidRPr="007A454B">
              <w:rPr>
                <w:i/>
                <w:noProof/>
              </w:rPr>
              <w:t>epochTime</w:t>
            </w:r>
            <w:r w:rsidR="005845A3">
              <w:rPr>
                <w:i/>
                <w:noProof/>
              </w:rPr>
              <w:t xml:space="preserve">, </w:t>
            </w:r>
            <w:r w:rsidR="005845A3" w:rsidRPr="004040DC">
              <w:rPr>
                <w:rFonts w:eastAsia="PMingLiU"/>
              </w:rPr>
              <w:t>SIB31</w:t>
            </w:r>
            <w:r w:rsidR="005845A3">
              <w:rPr>
                <w:rFonts w:eastAsia="PMingLiU"/>
              </w:rPr>
              <w:t xml:space="preserve"> is mentioned. As that statement is also applicable to SIB31-NB, it’s suggested to also mention (-NB)</w:t>
            </w:r>
            <w:r w:rsidR="00640CAD">
              <w:rPr>
                <w:noProof/>
              </w:rPr>
              <w:t>.</w:t>
            </w:r>
          </w:p>
          <w:p w14:paraId="708AA7DE" w14:textId="212D4068" w:rsidR="001E41F3" w:rsidRDefault="005845A3" w:rsidP="00030BEE">
            <w:pPr>
              <w:pStyle w:val="CRCoverPage"/>
              <w:numPr>
                <w:ilvl w:val="0"/>
                <w:numId w:val="2"/>
              </w:numPr>
              <w:spacing w:afterLines="30" w:after="72"/>
              <w:rPr>
                <w:noProof/>
              </w:rPr>
            </w:pPr>
            <w:r>
              <w:rPr>
                <w:noProof/>
              </w:rPr>
              <w:t>I</w:t>
            </w:r>
            <w:r w:rsidRPr="005845A3">
              <w:rPr>
                <w:noProof/>
              </w:rPr>
              <w:t xml:space="preserve">n current structure of </w:t>
            </w:r>
            <w:r w:rsidRPr="005845A3">
              <w:rPr>
                <w:i/>
                <w:noProof/>
              </w:rPr>
              <w:t>SatelliteInfo-r17</w:t>
            </w:r>
            <w:r w:rsidRPr="005845A3">
              <w:rPr>
                <w:noProof/>
              </w:rPr>
              <w:t xml:space="preserve">, </w:t>
            </w:r>
            <w:r w:rsidRPr="005845A3">
              <w:rPr>
                <w:i/>
                <w:noProof/>
              </w:rPr>
              <w:t>footprintInfo-r17</w:t>
            </w:r>
            <w:r>
              <w:rPr>
                <w:noProof/>
              </w:rPr>
              <w:t xml:space="preserve"> </w:t>
            </w:r>
            <w:r w:rsidRPr="005845A3">
              <w:rPr>
                <w:noProof/>
              </w:rPr>
              <w:t xml:space="preserve">seems an mandatory IE, although all the IEs in </w:t>
            </w:r>
            <w:r>
              <w:rPr>
                <w:noProof/>
              </w:rPr>
              <w:t>it</w:t>
            </w:r>
            <w:r w:rsidRPr="005845A3">
              <w:rPr>
                <w:noProof/>
              </w:rPr>
              <w:t xml:space="preserve"> are optional. </w:t>
            </w:r>
            <w:r>
              <w:rPr>
                <w:noProof/>
              </w:rPr>
              <w:t>A</w:t>
            </w:r>
            <w:r w:rsidRPr="005845A3">
              <w:rPr>
                <w:noProof/>
              </w:rPr>
              <w:t xml:space="preserve">s </w:t>
            </w:r>
            <w:r w:rsidRPr="005845A3">
              <w:rPr>
                <w:i/>
                <w:noProof/>
              </w:rPr>
              <w:t>footprintInfo-r17</w:t>
            </w:r>
            <w:r w:rsidRPr="005845A3">
              <w:rPr>
                <w:noProof/>
              </w:rPr>
              <w:t xml:space="preserve"> is </w:t>
            </w:r>
            <w:r w:rsidR="00836C5F">
              <w:rPr>
                <w:noProof/>
              </w:rPr>
              <w:t xml:space="preserve">generally </w:t>
            </w:r>
            <w:r w:rsidRPr="005845A3">
              <w:rPr>
                <w:noProof/>
              </w:rPr>
              <w:t xml:space="preserve">not needed for the </w:t>
            </w:r>
            <w:r>
              <w:rPr>
                <w:noProof/>
              </w:rPr>
              <w:t>quasi-Earth fixed cell</w:t>
            </w:r>
            <w:r>
              <w:rPr>
                <w:noProof/>
              </w:rPr>
              <w:t xml:space="preserve"> case</w:t>
            </w:r>
            <w:r w:rsidRPr="005845A3">
              <w:rPr>
                <w:noProof/>
              </w:rPr>
              <w:t xml:space="preserve">, the current </w:t>
            </w:r>
            <w:r>
              <w:rPr>
                <w:noProof/>
              </w:rPr>
              <w:t>definition way</w:t>
            </w:r>
            <w:r w:rsidRPr="005845A3">
              <w:rPr>
                <w:noProof/>
              </w:rPr>
              <w:t xml:space="preserve"> may cause a strange configuration, e.g, </w:t>
            </w:r>
            <w:r w:rsidR="00640CAD">
              <w:rPr>
                <w:noProof/>
              </w:rPr>
              <w:t xml:space="preserve">for a NTN quasi-Earth fixed cell, </w:t>
            </w:r>
            <w:r w:rsidR="00030BEE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5845A3">
              <w:rPr>
                <w:i/>
                <w:noProof/>
              </w:rPr>
              <w:t>SatelliteInfo</w:t>
            </w:r>
            <w:r>
              <w:rPr>
                <w:noProof/>
              </w:rPr>
              <w:t xml:space="preserve"> </w:t>
            </w:r>
            <w:r w:rsidR="00030BEE">
              <w:rPr>
                <w:noProof/>
              </w:rPr>
              <w:t>w</w:t>
            </w:r>
            <w:r w:rsidR="00640CAD">
              <w:rPr>
                <w:noProof/>
              </w:rPr>
              <w:t>ould</w:t>
            </w:r>
            <w:r w:rsidR="00030BEE">
              <w:rPr>
                <w:noProof/>
              </w:rPr>
              <w:t xml:space="preserve"> include</w:t>
            </w:r>
            <w:r w:rsidR="00640CAD">
              <w:rPr>
                <w:noProof/>
              </w:rPr>
              <w:t xml:space="preserve"> a</w:t>
            </w:r>
            <w:r w:rsidR="00030BEE">
              <w:rPr>
                <w:noProof/>
              </w:rPr>
              <w:t xml:space="preserve"> </w:t>
            </w:r>
            <w:r w:rsidR="00640CAD" w:rsidRPr="00030BEE">
              <w:rPr>
                <w:i/>
                <w:noProof/>
              </w:rPr>
              <w:t>satelliteId</w:t>
            </w:r>
            <w:r w:rsidR="00640CAD">
              <w:rPr>
                <w:noProof/>
              </w:rPr>
              <w:t>,</w:t>
            </w:r>
            <w:r w:rsidR="00640CAD" w:rsidRPr="00030BEE">
              <w:rPr>
                <w:i/>
                <w:noProof/>
              </w:rPr>
              <w:t xml:space="preserve"> t-ServiceStart</w:t>
            </w:r>
            <w:r w:rsidR="00640CAD">
              <w:rPr>
                <w:noProof/>
              </w:rPr>
              <w:t xml:space="preserve"> and </w:t>
            </w:r>
            <w:r w:rsidR="00030BEE">
              <w:rPr>
                <w:noProof/>
              </w:rPr>
              <w:t xml:space="preserve">an </w:t>
            </w:r>
            <w:r w:rsidR="00640CAD">
              <w:rPr>
                <w:noProof/>
              </w:rPr>
              <w:t xml:space="preserve">empty </w:t>
            </w:r>
            <w:r w:rsidR="00640CAD" w:rsidRPr="00030BEE">
              <w:rPr>
                <w:i/>
                <w:noProof/>
              </w:rPr>
              <w:t>footprintInfo</w:t>
            </w:r>
            <w:r w:rsidR="00640CAD">
              <w:rPr>
                <w:noProof/>
              </w:rPr>
              <w:t xml:space="preserve">. </w:t>
            </w:r>
            <w:r w:rsidR="00030BEE">
              <w:rPr>
                <w:noProof/>
              </w:rPr>
              <w:t>Such configuration should be avoided</w:t>
            </w:r>
            <w:r w:rsidR="00640CA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03A96" w14:textId="14AB9CBD" w:rsidR="00640CAD" w:rsidRDefault="00640CAD" w:rsidP="007A454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7A454B">
              <w:rPr>
                <w:noProof/>
              </w:rPr>
              <w:t>clarify</w:t>
            </w:r>
            <w:r>
              <w:rPr>
                <w:noProof/>
              </w:rPr>
              <w:t xml:space="preserve"> the explanation of </w:t>
            </w:r>
            <w:r w:rsidRPr="007A454B">
              <w:rPr>
                <w:i/>
                <w:noProof/>
              </w:rPr>
              <w:t>epochTime</w:t>
            </w:r>
            <w:r w:rsidR="007A454B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7A454B">
              <w:rPr>
                <w:noProof/>
              </w:rPr>
              <w:t>SIB31.</w:t>
            </w:r>
          </w:p>
          <w:p w14:paraId="3CC43ACC" w14:textId="16A8B330" w:rsidR="00640CAD" w:rsidRDefault="00640CAD" w:rsidP="007A454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To add a conditional presence for</w:t>
            </w:r>
            <w:r w:rsidR="007A454B" w:rsidRPr="007A454B">
              <w:rPr>
                <w:noProof/>
              </w:rPr>
              <w:t xml:space="preserve"> </w:t>
            </w:r>
            <w:r w:rsidR="007A454B" w:rsidRPr="007A454B">
              <w:rPr>
                <w:i/>
                <w:noProof/>
              </w:rPr>
              <w:t>footprintInfo</w:t>
            </w:r>
            <w:r w:rsidR="007A454B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7A454B">
              <w:rPr>
                <w:noProof/>
              </w:rPr>
              <w:t>SIB32.</w:t>
            </w:r>
          </w:p>
          <w:p w14:paraId="65DF4AF3" w14:textId="77777777" w:rsidR="007A454B" w:rsidRDefault="007A454B" w:rsidP="00640C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8D92EF" w14:textId="77777777" w:rsidR="007A454B" w:rsidRDefault="007A454B" w:rsidP="007A454B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Impact Analysis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44ADD0B" w14:textId="77777777" w:rsidR="007A454B" w:rsidRDefault="007A454B" w:rsidP="007A454B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Impacted functionality: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70EDBB7" w14:textId="77E885B7" w:rsidR="007A454B" w:rsidRDefault="007A454B" w:rsidP="007A454B">
            <w:pPr>
              <w:pStyle w:val="CRCoverPage"/>
              <w:spacing w:afterLines="5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en-US" w:eastAsia="zh-CN"/>
              </w:rPr>
              <w:t xml:space="preserve">  </w:t>
            </w:r>
            <w:r w:rsidR="00030BEE">
              <w:rPr>
                <w:lang w:val="en-US" w:eastAsia="zh-CN"/>
              </w:rPr>
              <w:t xml:space="preserve">Usage of </w:t>
            </w:r>
            <w:r w:rsidR="00030BEE">
              <w:rPr>
                <w:rFonts w:eastAsia="宋体" w:cs="Arial"/>
                <w:bCs/>
                <w:iCs/>
                <w:szCs w:val="18"/>
                <w:lang w:val="en-US" w:eastAsia="zh-CN"/>
              </w:rPr>
              <w:t>SIB31 and SIB32</w:t>
            </w:r>
          </w:p>
          <w:p w14:paraId="700FEAD2" w14:textId="77777777" w:rsidR="007A454B" w:rsidRDefault="007A454B" w:rsidP="007A454B">
            <w:pPr>
              <w:pStyle w:val="paragraph"/>
              <w:spacing w:before="0" w:beforeAutospacing="0" w:after="0" w:afterAutospacing="0"/>
              <w:ind w:left="9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Inter-operability: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 </w:t>
            </w:r>
          </w:p>
          <w:p w14:paraId="222059EC" w14:textId="77777777" w:rsidR="00030BEE" w:rsidRDefault="00030BEE" w:rsidP="00030BE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The #1 change is just </w:t>
            </w:r>
            <w:r w:rsidRPr="00030BEE">
              <w:rPr>
                <w:lang w:val="en-US" w:eastAsia="zh-CN"/>
              </w:rPr>
              <w:t>editorial</w:t>
            </w:r>
            <w:r>
              <w:rPr>
                <w:lang w:val="en-US" w:eastAsia="zh-CN"/>
              </w:rPr>
              <w:t xml:space="preserve"> one, </w:t>
            </w:r>
            <w:r w:rsidRPr="00F75481">
              <w:rPr>
                <w:rFonts w:eastAsia="宋体"/>
                <w:lang w:val="en-US" w:eastAsia="zh-CN"/>
              </w:rPr>
              <w:t>no inter-operability issue can be seen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31C656EC" w14:textId="4D3EFDA2" w:rsidR="007A454B" w:rsidRDefault="00030BEE" w:rsidP="0003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For #2 change</w:t>
            </w:r>
            <w:r>
              <w:rPr>
                <w:lang w:val="en-US" w:eastAsia="zh-CN"/>
              </w:rPr>
              <w:t>, i</w:t>
            </w:r>
            <w:r w:rsidR="007A454B" w:rsidRPr="00F75481">
              <w:rPr>
                <w:rFonts w:eastAsia="宋体"/>
                <w:lang w:val="en-US" w:eastAsia="zh-CN"/>
              </w:rPr>
              <w:t>f the network is implemented the change</w:t>
            </w:r>
            <w:r>
              <w:rPr>
                <w:rFonts w:eastAsia="宋体"/>
                <w:lang w:val="en-US" w:eastAsia="zh-CN"/>
              </w:rPr>
              <w:t xml:space="preserve"> (e.g., to omit the </w:t>
            </w:r>
            <w:r w:rsidRPr="007A454B">
              <w:rPr>
                <w:i/>
                <w:noProof/>
              </w:rPr>
              <w:t>footprintInfo</w:t>
            </w:r>
            <w:r>
              <w:rPr>
                <w:rFonts w:eastAsia="宋体"/>
                <w:lang w:val="en-US" w:eastAsia="zh-CN"/>
              </w:rPr>
              <w:t>)</w:t>
            </w:r>
            <w:r w:rsidR="007A454B" w:rsidRPr="00F75481">
              <w:rPr>
                <w:rFonts w:eastAsia="宋体"/>
                <w:lang w:val="en-US" w:eastAsia="zh-CN"/>
              </w:rPr>
              <w:t xml:space="preserve"> and the UE is not, </w:t>
            </w:r>
            <w:r>
              <w:rPr>
                <w:rFonts w:eastAsia="宋体"/>
                <w:lang w:val="en-US" w:eastAsia="zh-CN"/>
              </w:rPr>
              <w:t>UE may fail to receive SIB32. If</w:t>
            </w:r>
            <w:r>
              <w:rPr>
                <w:lang w:val="en-US" w:eastAsia="zh-CN"/>
              </w:rPr>
              <w:t xml:space="preserve"> </w:t>
            </w:r>
            <w:r w:rsidRPr="00F75481"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UE</w:t>
            </w:r>
            <w:r w:rsidRPr="00F75481">
              <w:rPr>
                <w:rFonts w:eastAsia="宋体"/>
                <w:lang w:val="en-US" w:eastAsia="zh-CN"/>
              </w:rPr>
              <w:t xml:space="preserve"> is implemented the change</w:t>
            </w:r>
            <w:r>
              <w:rPr>
                <w:rFonts w:eastAsia="宋体"/>
                <w:lang w:val="en-US" w:eastAsia="zh-CN"/>
              </w:rPr>
              <w:t xml:space="preserve"> (e.g., </w:t>
            </w:r>
            <w:r>
              <w:rPr>
                <w:rFonts w:eastAsia="宋体"/>
                <w:lang w:val="en-US" w:eastAsia="zh-CN"/>
              </w:rPr>
              <w:t xml:space="preserve">assume the </w:t>
            </w:r>
            <w:r w:rsidRPr="00030BEE">
              <w:rPr>
                <w:rFonts w:eastAsia="宋体"/>
                <w:i/>
                <w:lang w:val="en-US" w:eastAsia="zh-CN"/>
              </w:rPr>
              <w:t>footprintInfo</w:t>
            </w:r>
            <w:r w:rsidRPr="00030BEE">
              <w:rPr>
                <w:rFonts w:eastAsia="宋体"/>
                <w:lang w:val="en-US" w:eastAsia="zh-CN"/>
              </w:rPr>
              <w:t xml:space="preserve"> can be omitted</w:t>
            </w:r>
            <w:r>
              <w:rPr>
                <w:rFonts w:eastAsia="宋体"/>
                <w:lang w:val="en-US" w:eastAsia="zh-CN"/>
              </w:rPr>
              <w:t>)</w:t>
            </w:r>
            <w:r w:rsidRPr="00F75481">
              <w:rPr>
                <w:rFonts w:eastAsia="宋体"/>
                <w:lang w:val="en-US" w:eastAsia="zh-CN"/>
              </w:rPr>
              <w:t xml:space="preserve"> and the </w:t>
            </w:r>
            <w:r>
              <w:rPr>
                <w:rFonts w:eastAsia="宋体"/>
                <w:lang w:val="en-US" w:eastAsia="zh-CN"/>
              </w:rPr>
              <w:t>NW</w:t>
            </w:r>
            <w:r w:rsidRPr="00F75481">
              <w:rPr>
                <w:rFonts w:eastAsia="宋体"/>
                <w:lang w:val="en-US" w:eastAsia="zh-CN"/>
              </w:rPr>
              <w:t xml:space="preserve"> is not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 w:rsidR="007A454B" w:rsidRPr="00F75481">
              <w:rPr>
                <w:rFonts w:eastAsia="宋体"/>
                <w:lang w:val="en-US" w:eastAsia="zh-CN"/>
              </w:rPr>
              <w:t>no inter-operability issue can be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F76B2" w14:textId="77777777" w:rsidR="001E41F3" w:rsidRDefault="00030BEE" w:rsidP="00030B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lang w:val="en-US" w:eastAsia="zh-CN"/>
              </w:rPr>
              <w:t>t</w:t>
            </w:r>
            <w:r>
              <w:rPr>
                <w:lang w:val="en-US" w:eastAsia="zh-CN"/>
              </w:rPr>
              <w:t>he #1 change</w:t>
            </w:r>
            <w:r>
              <w:rPr>
                <w:lang w:val="en-US" w:eastAsia="zh-CN"/>
              </w:rPr>
              <w:t xml:space="preserve">, it may cause tiny misunderstanding when </w:t>
            </w:r>
            <w:r w:rsidRPr="00054932">
              <w:rPr>
                <w:lang w:val="en-US" w:eastAsia="zh-CN"/>
              </w:rPr>
              <w:t>SatelliteInfoList-r17</w:t>
            </w:r>
            <w:r w:rsidR="00054932" w:rsidRPr="00054932">
              <w:rPr>
                <w:lang w:val="en-US" w:eastAsia="zh-CN"/>
              </w:rPr>
              <w:t xml:space="preserve"> is applied to NB-</w:t>
            </w:r>
            <w:proofErr w:type="spellStart"/>
            <w:r w:rsidR="00054932" w:rsidRPr="00054932">
              <w:rPr>
                <w:lang w:val="en-US" w:eastAsia="zh-CN"/>
              </w:rPr>
              <w:t>IoT</w:t>
            </w:r>
            <w:proofErr w:type="spellEnd"/>
            <w:r w:rsidR="00054932" w:rsidRPr="00054932">
              <w:rPr>
                <w:lang w:val="en-US" w:eastAsia="zh-CN"/>
              </w:rPr>
              <w:t xml:space="preserve"> NTN.</w:t>
            </w:r>
          </w:p>
          <w:p w14:paraId="5C4BEB44" w14:textId="02AAD6B5" w:rsidR="00054932" w:rsidRDefault="00054932" w:rsidP="00836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For the #2 change, it may cause unrea</w:t>
            </w:r>
            <w:r w:rsidR="00836C5F">
              <w:rPr>
                <w:lang w:val="en-US" w:eastAsia="zh-CN"/>
              </w:rPr>
              <w:t>sonable</w:t>
            </w:r>
            <w:r>
              <w:rPr>
                <w:lang w:val="en-US" w:eastAsia="zh-CN"/>
              </w:rPr>
              <w:t xml:space="preserve">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D52CF" w:rsidR="001E41F3" w:rsidRDefault="007A454B" w:rsidP="007A45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</w:t>
            </w:r>
            <w:r>
              <w:rPr>
                <w:lang w:val="en-US"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19630" w:rsidR="001E41F3" w:rsidRDefault="007A4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E8C4E8" w:rsidR="001E41F3" w:rsidRDefault="007A4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6DB7D" w:rsidR="001E41F3" w:rsidRDefault="007A4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254E73C" w:rsidR="00054932" w:rsidRDefault="00054932">
      <w:pPr>
        <w:pStyle w:val="CRCoverPage"/>
        <w:spacing w:after="0"/>
        <w:rPr>
          <w:noProof/>
          <w:sz w:val="8"/>
          <w:szCs w:val="8"/>
        </w:rPr>
      </w:pPr>
    </w:p>
    <w:p w14:paraId="0E379C93" w14:textId="77777777" w:rsidR="00054932" w:rsidRDefault="00054932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B979C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FC5034" w14:textId="77777777" w:rsidR="00640CAD" w:rsidRDefault="00640CAD" w:rsidP="00640CAD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99DAD76" w14:textId="77777777" w:rsidR="00640CAD" w:rsidRDefault="00640CAD" w:rsidP="00640CAD">
      <w:pPr>
        <w:pStyle w:val="3"/>
      </w:pPr>
      <w:bookmarkStart w:id="2" w:name="_Toc46482239"/>
      <w:bookmarkStart w:id="3" w:name="_Toc46483473"/>
      <w:bookmarkStart w:id="4" w:name="_Toc139383332"/>
      <w:bookmarkStart w:id="5" w:name="_Toc46481005"/>
      <w:r>
        <w:t>6.3.1</w:t>
      </w:r>
      <w:r>
        <w:tab/>
        <w:t>System information blocks</w:t>
      </w:r>
      <w:bookmarkEnd w:id="2"/>
      <w:bookmarkEnd w:id="3"/>
      <w:bookmarkEnd w:id="4"/>
      <w:bookmarkEnd w:id="5"/>
    </w:p>
    <w:p w14:paraId="0C58F350" w14:textId="77777777" w:rsidR="00640CAD" w:rsidRDefault="00640CAD" w:rsidP="00640CAD">
      <w:pPr>
        <w:rPr>
          <w:rFonts w:hint="eastAsia"/>
          <w:noProof/>
          <w:lang w:eastAsia="zh-CN"/>
        </w:rPr>
      </w:pPr>
      <w:r w:rsidRPr="00640CAD">
        <w:rPr>
          <w:rFonts w:hint="eastAsia"/>
          <w:noProof/>
          <w:highlight w:val="yellow"/>
          <w:lang w:eastAsia="zh-CN"/>
        </w:rPr>
        <w:t>&lt;</w:t>
      </w:r>
      <w:r w:rsidRPr="00640CAD">
        <w:rPr>
          <w:noProof/>
          <w:highlight w:val="yellow"/>
          <w:lang w:eastAsia="zh-CN"/>
        </w:rPr>
        <w:t>skip unrelated parts&gt;</w:t>
      </w:r>
    </w:p>
    <w:p w14:paraId="11146827" w14:textId="77777777" w:rsidR="00640CAD" w:rsidRDefault="00640CAD" w:rsidP="00640CAD">
      <w:pPr>
        <w:pStyle w:val="4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  <w:t>SystemInformationBlockType31</w:t>
      </w:r>
    </w:p>
    <w:p w14:paraId="488BC698" w14:textId="77777777" w:rsidR="00640CAD" w:rsidRPr="004040DC" w:rsidRDefault="00640CAD" w:rsidP="00640CAD">
      <w:r w:rsidRPr="004040DC">
        <w:t xml:space="preserve">The IE </w:t>
      </w:r>
      <w:r w:rsidRPr="004040DC">
        <w:rPr>
          <w:i/>
        </w:rPr>
        <w:t>SystemInformationBlockType31</w:t>
      </w:r>
      <w:r w:rsidRPr="004040DC">
        <w:t xml:space="preserve"> contains satellite assistance information for the serving cell. </w:t>
      </w:r>
      <w:r w:rsidRPr="004040DC">
        <w:rPr>
          <w:i/>
        </w:rPr>
        <w:t>SystemInformationBlockType31</w:t>
      </w:r>
      <w:r w:rsidRPr="004040DC">
        <w:t xml:space="preserve"> is only signalled in a NTN cell.</w:t>
      </w:r>
    </w:p>
    <w:p w14:paraId="354E9B92" w14:textId="77777777" w:rsidR="00640CAD" w:rsidRPr="004040DC" w:rsidRDefault="00640CAD" w:rsidP="00640CAD">
      <w:pPr>
        <w:pStyle w:val="TH"/>
      </w:pPr>
      <w:r w:rsidRPr="004040DC">
        <w:rPr>
          <w:i/>
          <w:iCs/>
        </w:rPr>
        <w:t>SystemInformationBlockType31</w:t>
      </w:r>
      <w:r w:rsidRPr="004040DC">
        <w:t xml:space="preserve"> information element</w:t>
      </w:r>
    </w:p>
    <w:p w14:paraId="23B30E87" w14:textId="77777777" w:rsidR="00640CAD" w:rsidRPr="004040DC" w:rsidRDefault="00640CAD" w:rsidP="00640CAD">
      <w:pPr>
        <w:pStyle w:val="PL"/>
        <w:shd w:val="clear" w:color="auto" w:fill="E6E6E6"/>
      </w:pPr>
      <w:r w:rsidRPr="004040DC">
        <w:t>-- ASN1START</w:t>
      </w:r>
    </w:p>
    <w:p w14:paraId="27410665" w14:textId="77777777" w:rsidR="00640CAD" w:rsidRPr="004040DC" w:rsidRDefault="00640CAD" w:rsidP="00640CAD">
      <w:pPr>
        <w:pStyle w:val="PL"/>
        <w:shd w:val="clear" w:color="auto" w:fill="E6E6E6"/>
      </w:pPr>
    </w:p>
    <w:p w14:paraId="049F10C2" w14:textId="77777777" w:rsidR="00640CAD" w:rsidRPr="004040DC" w:rsidRDefault="00640CAD" w:rsidP="00640CAD">
      <w:pPr>
        <w:pStyle w:val="PL"/>
        <w:shd w:val="clear" w:color="auto" w:fill="E6E6E6"/>
      </w:pPr>
      <w:r w:rsidRPr="004040DC">
        <w:t>SystemInformationBlockType31-r17 ::= SEQUENCE {</w:t>
      </w:r>
    </w:p>
    <w:p w14:paraId="6552A190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servingSatelliteInfo-r17</w:t>
      </w:r>
      <w:r w:rsidRPr="004040DC">
        <w:tab/>
      </w:r>
      <w:r w:rsidRPr="004040DC">
        <w:tab/>
        <w:t>ServingSatelliteInfo-r17,</w:t>
      </w:r>
    </w:p>
    <w:p w14:paraId="2E0D0F45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lateNonCriticalExtension</w:t>
      </w:r>
      <w:r w:rsidRPr="004040DC">
        <w:tab/>
      </w:r>
      <w:r w:rsidRPr="004040DC">
        <w:tab/>
        <w:t>OCTET STRING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OPTIONAL,</w:t>
      </w:r>
    </w:p>
    <w:p w14:paraId="460F8A81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...</w:t>
      </w:r>
    </w:p>
    <w:p w14:paraId="5D4158CB" w14:textId="77777777" w:rsidR="00640CAD" w:rsidRPr="004040DC" w:rsidRDefault="00640CAD" w:rsidP="00640CAD">
      <w:pPr>
        <w:pStyle w:val="PL"/>
        <w:shd w:val="clear" w:color="auto" w:fill="E6E6E6"/>
      </w:pPr>
      <w:r w:rsidRPr="004040DC">
        <w:t>}</w:t>
      </w:r>
    </w:p>
    <w:p w14:paraId="2EF84D19" w14:textId="77777777" w:rsidR="00640CAD" w:rsidRPr="004040DC" w:rsidRDefault="00640CAD" w:rsidP="00640CAD">
      <w:pPr>
        <w:pStyle w:val="PL"/>
        <w:shd w:val="clear" w:color="auto" w:fill="E6E6E6"/>
      </w:pPr>
    </w:p>
    <w:p w14:paraId="06B27A66" w14:textId="77777777" w:rsidR="00640CAD" w:rsidRPr="004040DC" w:rsidRDefault="00640CAD" w:rsidP="00640CAD">
      <w:pPr>
        <w:pStyle w:val="PL"/>
        <w:shd w:val="clear" w:color="auto" w:fill="E6E6E6"/>
      </w:pPr>
      <w:r w:rsidRPr="004040DC">
        <w:t>ServingSatelliteInfo-r17 ::=</w:t>
      </w:r>
      <w:r w:rsidRPr="004040DC">
        <w:tab/>
        <w:t>SEQUENCE {</w:t>
      </w:r>
    </w:p>
    <w:p w14:paraId="080E4505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ephemerisInfo-r17</w:t>
      </w:r>
      <w:r w:rsidRPr="004040DC">
        <w:tab/>
      </w:r>
      <w:r w:rsidRPr="004040DC">
        <w:tab/>
      </w:r>
      <w:r w:rsidRPr="004040DC">
        <w:tab/>
        <w:t>CHOICE {</w:t>
      </w:r>
    </w:p>
    <w:p w14:paraId="267A7981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stateVectors</w:t>
      </w:r>
      <w:r w:rsidRPr="004040DC">
        <w:tab/>
      </w:r>
      <w:r w:rsidRPr="004040DC">
        <w:tab/>
      </w:r>
      <w:r w:rsidRPr="004040DC">
        <w:tab/>
      </w:r>
      <w:r w:rsidRPr="004040DC">
        <w:tab/>
        <w:t>EphemerisStateVectors-r17,</w:t>
      </w:r>
    </w:p>
    <w:p w14:paraId="4394158A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orbitalParameters</w:t>
      </w:r>
      <w:r w:rsidRPr="004040DC">
        <w:tab/>
      </w:r>
      <w:r w:rsidRPr="004040DC">
        <w:tab/>
      </w:r>
      <w:r w:rsidRPr="004040DC">
        <w:tab/>
        <w:t>EphemerisOrbitalParameters-r17</w:t>
      </w:r>
    </w:p>
    <w:p w14:paraId="230B3A82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},</w:t>
      </w:r>
    </w:p>
    <w:p w14:paraId="00D04BDF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nta-CommonParameters-17</w:t>
      </w:r>
      <w:r w:rsidRPr="004040DC">
        <w:tab/>
      </w:r>
      <w:r w:rsidRPr="004040DC">
        <w:tab/>
      </w:r>
      <w:r w:rsidRPr="004040DC">
        <w:tab/>
        <w:t>SEQUENCE {</w:t>
      </w:r>
    </w:p>
    <w:p w14:paraId="51FB57CB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nta-Common-r17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INTEGER (0..8316827)</w:t>
      </w:r>
      <w:r w:rsidRPr="004040DC">
        <w:tab/>
      </w:r>
      <w:r w:rsidRPr="004040DC">
        <w:tab/>
        <w:t>OPTIONAL,</w:t>
      </w:r>
      <w:r w:rsidRPr="004040DC">
        <w:tab/>
        <w:t>-- Need OP</w:t>
      </w:r>
    </w:p>
    <w:p w14:paraId="3263DFEA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nta-CommonDrift-r17</w:t>
      </w:r>
      <w:r w:rsidRPr="004040DC">
        <w:tab/>
      </w:r>
      <w:r w:rsidRPr="004040DC">
        <w:tab/>
      </w:r>
      <w:r w:rsidRPr="004040DC">
        <w:tab/>
      </w:r>
      <w:r w:rsidRPr="004040DC">
        <w:tab/>
        <w:t>INTEGER (-261935..261935)</w:t>
      </w:r>
      <w:r w:rsidRPr="004040DC">
        <w:tab/>
        <w:t>OPTIONAL,</w:t>
      </w:r>
      <w:r w:rsidRPr="004040DC">
        <w:tab/>
        <w:t>-- Need OP</w:t>
      </w:r>
    </w:p>
    <w:p w14:paraId="3C91D8CB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nta-CommonDriftVariation-r17</w:t>
      </w:r>
      <w:r w:rsidRPr="004040DC">
        <w:tab/>
        <w:t>INTEGER (0..29479)</w:t>
      </w:r>
      <w:r w:rsidRPr="004040DC">
        <w:tab/>
      </w:r>
      <w:r w:rsidRPr="004040DC">
        <w:tab/>
      </w:r>
      <w:r w:rsidRPr="004040DC">
        <w:tab/>
        <w:t>OPTIONAL</w:t>
      </w:r>
      <w:r w:rsidRPr="004040DC">
        <w:tab/>
        <w:t>-- Need OP</w:t>
      </w:r>
    </w:p>
    <w:p w14:paraId="4236B3D8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},</w:t>
      </w:r>
    </w:p>
    <w:p w14:paraId="479E45FA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ul-SyncValidityDuration-r17</w:t>
      </w:r>
      <w:r w:rsidRPr="004040DC">
        <w:tab/>
      </w:r>
      <w:r w:rsidRPr="004040DC">
        <w:tab/>
        <w:t>ENUMERATED {s5, s10, s15, s20, s25, s30, s35, s40,</w:t>
      </w:r>
    </w:p>
    <w:p w14:paraId="1DEF5FDD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s45, s50, s55, s60, s120, s180, s240, s900},</w:t>
      </w:r>
    </w:p>
    <w:p w14:paraId="033D652D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epochTime-r17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SEQUENCE {</w:t>
      </w:r>
    </w:p>
    <w:p w14:paraId="655F1230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startSFN-r17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INTEGER (0..1023),</w:t>
      </w:r>
    </w:p>
    <w:p w14:paraId="0B49A70A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startSubFrame-r17</w:t>
      </w:r>
      <w:r w:rsidRPr="004040DC">
        <w:tab/>
      </w:r>
      <w:r w:rsidRPr="004040DC">
        <w:tab/>
      </w:r>
      <w:r w:rsidRPr="004040DC">
        <w:tab/>
      </w:r>
      <w:r w:rsidRPr="004040DC">
        <w:tab/>
        <w:t>INTEGER (0..9)</w:t>
      </w:r>
    </w:p>
    <w:p w14:paraId="2399EED2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}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OPTIONAL,</w:t>
      </w:r>
      <w:r w:rsidRPr="004040DC">
        <w:tab/>
        <w:t>-- Need OP</w:t>
      </w:r>
    </w:p>
    <w:p w14:paraId="636BAD01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k-Offset-r17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INTEGER (0..1023),</w:t>
      </w:r>
    </w:p>
    <w:p w14:paraId="34D8DA7A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k-Mac-r17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INTEGER (1..512)</w:t>
      </w:r>
      <w:r w:rsidRPr="004040DC">
        <w:tab/>
      </w:r>
      <w:r w:rsidRPr="004040DC">
        <w:tab/>
      </w:r>
      <w:r w:rsidRPr="004040DC">
        <w:tab/>
      </w:r>
      <w:r w:rsidRPr="004040DC">
        <w:tab/>
        <w:t>OPTIONAL,</w:t>
      </w:r>
      <w:r w:rsidRPr="004040DC">
        <w:tab/>
        <w:t>-- Need OP</w:t>
      </w:r>
    </w:p>
    <w:p w14:paraId="7E424F5C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...</w:t>
      </w:r>
    </w:p>
    <w:p w14:paraId="50EB82D8" w14:textId="77777777" w:rsidR="00640CAD" w:rsidRPr="004040DC" w:rsidRDefault="00640CAD" w:rsidP="00640CAD">
      <w:pPr>
        <w:pStyle w:val="PL"/>
        <w:shd w:val="clear" w:color="auto" w:fill="E6E6E6"/>
      </w:pPr>
      <w:r w:rsidRPr="004040DC">
        <w:t>}</w:t>
      </w:r>
    </w:p>
    <w:p w14:paraId="76076D36" w14:textId="77777777" w:rsidR="00640CAD" w:rsidRPr="004040DC" w:rsidRDefault="00640CAD" w:rsidP="00640CAD">
      <w:pPr>
        <w:pStyle w:val="PL"/>
        <w:shd w:val="clear" w:color="auto" w:fill="E6E6E6"/>
      </w:pPr>
    </w:p>
    <w:p w14:paraId="15F59B2B" w14:textId="77777777" w:rsidR="00640CAD" w:rsidRPr="004040DC" w:rsidRDefault="00640CAD" w:rsidP="00640CAD">
      <w:pPr>
        <w:pStyle w:val="PL"/>
        <w:shd w:val="clear" w:color="auto" w:fill="E6E6E6"/>
      </w:pPr>
      <w:r w:rsidRPr="004040DC">
        <w:t>-- ASN1STOP</w:t>
      </w:r>
    </w:p>
    <w:p w14:paraId="0A4E7F7D" w14:textId="77777777" w:rsidR="00640CAD" w:rsidRPr="004040DC" w:rsidRDefault="00640CAD" w:rsidP="00640CA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40CAD" w:rsidRPr="004040DC" w14:paraId="6E9A08E2" w14:textId="77777777" w:rsidTr="00640CAD">
        <w:trPr>
          <w:cantSplit/>
          <w:tblHeader/>
        </w:trPr>
        <w:tc>
          <w:tcPr>
            <w:tcW w:w="9639" w:type="dxa"/>
          </w:tcPr>
          <w:p w14:paraId="007DA11A" w14:textId="77777777" w:rsidR="00640CAD" w:rsidRPr="004040DC" w:rsidRDefault="00640CAD" w:rsidP="00640CAD">
            <w:pPr>
              <w:pStyle w:val="TAH"/>
              <w:rPr>
                <w:lang w:eastAsia="en-GB"/>
              </w:rPr>
            </w:pPr>
            <w:r w:rsidRPr="004040DC">
              <w:rPr>
                <w:i/>
                <w:iCs/>
                <w:lang w:eastAsia="en-GB"/>
              </w:rPr>
              <w:lastRenderedPageBreak/>
              <w:t>SystemInformationBlockType31</w:t>
            </w:r>
            <w:r w:rsidRPr="004040DC">
              <w:rPr>
                <w:lang w:eastAsia="en-GB"/>
              </w:rPr>
              <w:t xml:space="preserve"> </w:t>
            </w:r>
            <w:r w:rsidRPr="004040DC">
              <w:rPr>
                <w:iCs/>
                <w:lang w:eastAsia="en-GB"/>
              </w:rPr>
              <w:t>field descriptions</w:t>
            </w:r>
          </w:p>
        </w:tc>
      </w:tr>
      <w:tr w:rsidR="00640CAD" w:rsidRPr="004040DC" w:rsidDel="00DD7766" w14:paraId="443484BD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53A6E9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epochTime</w:t>
            </w:r>
            <w:proofErr w:type="spellEnd"/>
          </w:p>
          <w:p w14:paraId="723711BB" w14:textId="77777777" w:rsidR="00640CAD" w:rsidRPr="004040DC" w:rsidRDefault="00640CAD" w:rsidP="00640CAD">
            <w:pPr>
              <w:pStyle w:val="TAL"/>
            </w:pPr>
            <w:r w:rsidRPr="004040DC">
              <w:t>Epoch time of the satellite ephemeris data and common TA parameters, see TS 36.213 [23]. The reference point for epoch time of the serving satellite ephemeris and Common TA parameters is the uplink time synchronization reference point.</w:t>
            </w:r>
          </w:p>
          <w:p w14:paraId="45B03203" w14:textId="77777777" w:rsidR="00640CAD" w:rsidRPr="004040DC" w:rsidRDefault="00640CAD" w:rsidP="00640CAD">
            <w:pPr>
              <w:pStyle w:val="TAL"/>
            </w:pPr>
            <w:proofErr w:type="spellStart"/>
            <w:proofErr w:type="gramStart"/>
            <w:r w:rsidRPr="004040DC">
              <w:rPr>
                <w:i/>
              </w:rPr>
              <w:t>epochTime</w:t>
            </w:r>
            <w:proofErr w:type="spellEnd"/>
            <w:proofErr w:type="gramEnd"/>
            <w:r w:rsidRPr="004040DC">
              <w:t xml:space="preserve"> is the starting time of a DL </w:t>
            </w:r>
            <w:proofErr w:type="spellStart"/>
            <w:r w:rsidRPr="004040DC">
              <w:t>subframe</w:t>
            </w:r>
            <w:proofErr w:type="spellEnd"/>
            <w:r w:rsidRPr="004040DC">
              <w:t xml:space="preserve"> indicated by </w:t>
            </w:r>
            <w:proofErr w:type="spellStart"/>
            <w:r w:rsidRPr="004040DC">
              <w:rPr>
                <w:i/>
              </w:rPr>
              <w:t>startSFN</w:t>
            </w:r>
            <w:proofErr w:type="spellEnd"/>
            <w:r w:rsidRPr="004040DC">
              <w:t xml:space="preserve"> and </w:t>
            </w:r>
            <w:proofErr w:type="spellStart"/>
            <w:r w:rsidRPr="004040DC">
              <w:rPr>
                <w:i/>
              </w:rPr>
              <w:t>startSubframe</w:t>
            </w:r>
            <w:proofErr w:type="spellEnd"/>
            <w:r w:rsidRPr="004040DC">
              <w:t>.</w:t>
            </w:r>
            <w:r w:rsidRPr="004040DC">
              <w:rPr>
                <w:rFonts w:cs="Arial"/>
                <w:lang w:eastAsia="sv-SE"/>
              </w:rPr>
              <w:t xml:space="preserve"> For serving cell, the </w:t>
            </w:r>
            <w:proofErr w:type="spellStart"/>
            <w:r w:rsidRPr="004040DC">
              <w:rPr>
                <w:rFonts w:cs="Arial"/>
                <w:i/>
                <w:lang w:eastAsia="sv-SE"/>
              </w:rPr>
              <w:t>startSFN</w:t>
            </w:r>
            <w:proofErr w:type="spellEnd"/>
            <w:r w:rsidRPr="004040DC">
              <w:rPr>
                <w:rFonts w:cs="Arial"/>
                <w:lang w:eastAsia="sv-SE"/>
              </w:rPr>
              <w:t xml:space="preserve"> indicates the current SFN or the next upcoming SFN after the frame where the message indicating the </w:t>
            </w:r>
            <w:proofErr w:type="spellStart"/>
            <w:r w:rsidRPr="004040DC">
              <w:rPr>
                <w:rFonts w:cs="Arial"/>
                <w:i/>
                <w:lang w:eastAsia="sv-SE"/>
              </w:rPr>
              <w:t>epochTime</w:t>
            </w:r>
            <w:proofErr w:type="spellEnd"/>
            <w:r w:rsidRPr="004040DC">
              <w:rPr>
                <w:rFonts w:cs="Arial"/>
                <w:lang w:eastAsia="sv-SE"/>
              </w:rPr>
              <w:t xml:space="preserve"> is received.</w:t>
            </w:r>
          </w:p>
          <w:p w14:paraId="137B7954" w14:textId="3A777123" w:rsidR="00640CAD" w:rsidRPr="004040DC" w:rsidRDefault="00640CAD" w:rsidP="00640CAD">
            <w:pPr>
              <w:pStyle w:val="TAL"/>
              <w:rPr>
                <w:lang w:eastAsia="en-GB"/>
              </w:rPr>
            </w:pPr>
            <w:r w:rsidRPr="004040DC">
              <w:rPr>
                <w:lang w:eastAsia="en-GB"/>
              </w:rPr>
              <w:t xml:space="preserve">If the field is absent, the UE uses the starting time of the DL </w:t>
            </w:r>
            <w:proofErr w:type="spellStart"/>
            <w:r w:rsidRPr="004040DC">
              <w:rPr>
                <w:lang w:eastAsia="en-GB"/>
              </w:rPr>
              <w:t>subframe</w:t>
            </w:r>
            <w:proofErr w:type="spellEnd"/>
            <w:r w:rsidRPr="004040DC">
              <w:rPr>
                <w:lang w:eastAsia="en-GB"/>
              </w:rPr>
              <w:t xml:space="preserve"> </w:t>
            </w:r>
            <w:r w:rsidRPr="004040DC">
              <w:rPr>
                <w:rFonts w:eastAsia="PMingLiU"/>
              </w:rPr>
              <w:t xml:space="preserve">corresponding to the end of the SI window during which the SI message carrying </w:t>
            </w:r>
            <w:proofErr w:type="gramStart"/>
            <w:r w:rsidRPr="004040DC">
              <w:rPr>
                <w:rFonts w:eastAsia="PMingLiU"/>
              </w:rPr>
              <w:t>SIB31</w:t>
            </w:r>
            <w:ins w:id="6" w:author="ZTE" w:date="2023-08-11T16:35:00Z">
              <w:r>
                <w:rPr>
                  <w:rFonts w:eastAsia="PMingLiU" w:hint="eastAsia"/>
                  <w:lang w:val="en-US" w:eastAsia="zh-CN"/>
                </w:rPr>
                <w:t>(</w:t>
              </w:r>
              <w:proofErr w:type="gramEnd"/>
              <w:r>
                <w:rPr>
                  <w:rFonts w:eastAsia="PMingLiU" w:hint="eastAsia"/>
                  <w:lang w:val="en-US" w:eastAsia="zh-CN"/>
                </w:rPr>
                <w:t>-NB)</w:t>
              </w:r>
            </w:ins>
            <w:r w:rsidRPr="004040DC">
              <w:rPr>
                <w:rFonts w:eastAsia="PMingLiU"/>
              </w:rPr>
              <w:t xml:space="preserve"> is transmitted</w:t>
            </w:r>
            <w:r w:rsidRPr="004040DC">
              <w:rPr>
                <w:lang w:eastAsia="en-GB"/>
              </w:rPr>
              <w:t>.</w:t>
            </w:r>
          </w:p>
          <w:p w14:paraId="02EA5600" w14:textId="77777777" w:rsidR="00640CAD" w:rsidRPr="004040DC" w:rsidRDefault="00640CAD" w:rsidP="00640CAD">
            <w:pPr>
              <w:pStyle w:val="TAL"/>
              <w:rPr>
                <w:lang w:eastAsia="en-GB"/>
              </w:rPr>
            </w:pPr>
            <w:r w:rsidRPr="004040DC">
              <w:rPr>
                <w:lang w:eastAsia="en-GB"/>
              </w:rPr>
              <w:t xml:space="preserve">E-UTRAN always includes </w:t>
            </w:r>
            <w:proofErr w:type="spellStart"/>
            <w:r w:rsidRPr="004040DC">
              <w:rPr>
                <w:i/>
                <w:lang w:eastAsia="en-GB"/>
              </w:rPr>
              <w:t>epochTime</w:t>
            </w:r>
            <w:proofErr w:type="spellEnd"/>
            <w:r w:rsidRPr="004040DC">
              <w:rPr>
                <w:lang w:eastAsia="en-GB"/>
              </w:rPr>
              <w:t xml:space="preserve"> when </w:t>
            </w:r>
            <w:r w:rsidRPr="004040DC">
              <w:rPr>
                <w:i/>
                <w:lang w:eastAsia="en-GB"/>
              </w:rPr>
              <w:t>SystemInformationBlockType31</w:t>
            </w:r>
            <w:r w:rsidRPr="004040DC">
              <w:rPr>
                <w:lang w:eastAsia="en-GB"/>
              </w:rPr>
              <w:t xml:space="preserve"> is provided through dedicated signalling.</w:t>
            </w:r>
          </w:p>
          <w:p w14:paraId="72F1E03D" w14:textId="77777777" w:rsidR="00640CAD" w:rsidRPr="004040DC" w:rsidDel="00DD7766" w:rsidRDefault="00640CAD" w:rsidP="00640CAD">
            <w:pPr>
              <w:pStyle w:val="TAL"/>
            </w:pPr>
            <w:r w:rsidRPr="004040DC">
              <w:rPr>
                <w:lang w:eastAsia="en-GB"/>
              </w:rPr>
              <w:t xml:space="preserve">In case of handover or conditional handover, this field is based on the timing of the target cell, i.e. the </w:t>
            </w:r>
            <w:proofErr w:type="spellStart"/>
            <w:r w:rsidRPr="004040DC">
              <w:rPr>
                <w:i/>
                <w:iCs/>
                <w:lang w:eastAsia="en-GB"/>
              </w:rPr>
              <w:t>startSFN</w:t>
            </w:r>
            <w:proofErr w:type="spellEnd"/>
            <w:r w:rsidRPr="004040DC">
              <w:rPr>
                <w:lang w:eastAsia="en-GB"/>
              </w:rPr>
              <w:t xml:space="preserve"> and </w:t>
            </w:r>
            <w:proofErr w:type="spellStart"/>
            <w:r w:rsidRPr="004040DC">
              <w:rPr>
                <w:i/>
                <w:iCs/>
                <w:lang w:eastAsia="en-GB"/>
              </w:rPr>
              <w:t>startSubFrame</w:t>
            </w:r>
            <w:proofErr w:type="spellEnd"/>
            <w:r w:rsidRPr="004040DC">
              <w:rPr>
                <w:lang w:eastAsia="en-GB"/>
              </w:rPr>
              <w:t xml:space="preserve"> number indicated in this field refers to the SFN and sub-frame of the target cell, and UE considers the target cell epoch time (indicated by the </w:t>
            </w:r>
            <w:proofErr w:type="spellStart"/>
            <w:r w:rsidRPr="004040DC">
              <w:rPr>
                <w:i/>
                <w:iCs/>
                <w:lang w:eastAsia="en-GB"/>
              </w:rPr>
              <w:t>startSFN</w:t>
            </w:r>
            <w:proofErr w:type="spellEnd"/>
            <w:r w:rsidRPr="004040DC">
              <w:rPr>
                <w:lang w:eastAsia="en-GB"/>
              </w:rPr>
              <w:t xml:space="preserve"> and </w:t>
            </w:r>
            <w:proofErr w:type="spellStart"/>
            <w:r w:rsidRPr="004040DC">
              <w:rPr>
                <w:i/>
                <w:iCs/>
                <w:lang w:eastAsia="en-GB"/>
              </w:rPr>
              <w:t>startSubFrame</w:t>
            </w:r>
            <w:proofErr w:type="spellEnd"/>
            <w:r w:rsidRPr="004040DC">
              <w:rPr>
                <w:lang w:eastAsia="en-GB"/>
              </w:rPr>
              <w:t xml:space="preserve"> in this field) to be the frame nearest to the frame where </w:t>
            </w:r>
            <w:proofErr w:type="spellStart"/>
            <w:r w:rsidRPr="004040DC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Pr="004040DC">
              <w:rPr>
                <w:lang w:eastAsia="en-GB"/>
              </w:rPr>
              <w:t xml:space="preserve"> message is received.</w:t>
            </w:r>
          </w:p>
        </w:tc>
      </w:tr>
      <w:tr w:rsidR="00640CAD" w:rsidRPr="004040DC" w14:paraId="7B8A7CEB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52BE4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040DC">
              <w:rPr>
                <w:b/>
                <w:bCs/>
                <w:i/>
                <w:iCs/>
                <w:kern w:val="2"/>
              </w:rPr>
              <w:t>k-Mac</w:t>
            </w:r>
          </w:p>
          <w:p w14:paraId="66018C83" w14:textId="77777777" w:rsidR="00640CAD" w:rsidRPr="004040DC" w:rsidRDefault="00640CAD" w:rsidP="00640CAD">
            <w:pPr>
              <w:pStyle w:val="TAL"/>
            </w:pPr>
            <w:r w:rsidRPr="004040DC">
              <w:t xml:space="preserve">Scheduling offset used when downlink and uplink frame timing are not aligned at the </w:t>
            </w:r>
            <w:proofErr w:type="spellStart"/>
            <w:r w:rsidRPr="004040DC">
              <w:t>eNB</w:t>
            </w:r>
            <w:proofErr w:type="spellEnd"/>
            <w:r w:rsidRPr="004040DC">
              <w:t xml:space="preserve">, see TS 36.213 [23]. Unit in </w:t>
            </w:r>
            <w:proofErr w:type="spellStart"/>
            <w:r w:rsidRPr="004040DC">
              <w:t>ms</w:t>
            </w:r>
            <w:proofErr w:type="spellEnd"/>
            <w:r w:rsidRPr="004040DC">
              <w:t>.</w:t>
            </w:r>
          </w:p>
          <w:p w14:paraId="647870C1" w14:textId="77777777" w:rsidR="00640CAD" w:rsidRPr="004040DC" w:rsidRDefault="00640CAD" w:rsidP="00640CAD">
            <w:pPr>
              <w:pStyle w:val="TAL"/>
            </w:pPr>
            <w:r w:rsidRPr="004040DC">
              <w:t>If the field if absent, the UE uses the (default) value of 0.</w:t>
            </w:r>
          </w:p>
        </w:tc>
      </w:tr>
      <w:tr w:rsidR="00640CAD" w:rsidRPr="004040DC" w14:paraId="46E02C18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7374A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040DC">
              <w:rPr>
                <w:b/>
                <w:bCs/>
                <w:i/>
                <w:iCs/>
                <w:kern w:val="2"/>
              </w:rPr>
              <w:t>k-Offset</w:t>
            </w:r>
          </w:p>
          <w:p w14:paraId="6340C55B" w14:textId="77777777" w:rsidR="00640CAD" w:rsidRPr="004040DC" w:rsidRDefault="00640CAD" w:rsidP="00640CAD">
            <w:pPr>
              <w:pStyle w:val="TAL"/>
            </w:pPr>
            <w:r w:rsidRPr="004040DC">
              <w:t xml:space="preserve">Scheduling offset used in the timing relationships in NTN, see TS 36.213 [23]. Unit in </w:t>
            </w:r>
            <w:proofErr w:type="spellStart"/>
            <w:r w:rsidRPr="004040DC">
              <w:t>ms</w:t>
            </w:r>
            <w:proofErr w:type="spellEnd"/>
            <w:r w:rsidRPr="004040DC">
              <w:t>.</w:t>
            </w:r>
          </w:p>
        </w:tc>
      </w:tr>
      <w:tr w:rsidR="00640CAD" w:rsidRPr="004040DC" w14:paraId="564D0E3B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086E1C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nta</w:t>
            </w:r>
            <w:proofErr w:type="spellEnd"/>
            <w:r w:rsidRPr="004040DC">
              <w:rPr>
                <w:b/>
                <w:bCs/>
                <w:i/>
                <w:iCs/>
                <w:kern w:val="2"/>
              </w:rPr>
              <w:t>-Common</w:t>
            </w:r>
          </w:p>
          <w:p w14:paraId="5B74F665" w14:textId="77777777" w:rsidR="00640CAD" w:rsidRPr="004040DC" w:rsidRDefault="00640CAD" w:rsidP="00640CAD">
            <w:pPr>
              <w:pStyle w:val="TAL"/>
            </w:pPr>
            <w:r w:rsidRPr="004040DC">
              <w:t xml:space="preserve">Network-controlled common TA, see TS 36.213 [23]. Unit of </w:t>
            </w:r>
            <w:proofErr w:type="spellStart"/>
            <w:r w:rsidRPr="004040DC">
              <w:t>μs</w:t>
            </w:r>
            <w:proofErr w:type="spellEnd"/>
            <w:r w:rsidRPr="004040DC">
              <w:t>.</w:t>
            </w:r>
          </w:p>
          <w:p w14:paraId="311D72CF" w14:textId="77777777" w:rsidR="00640CAD" w:rsidRPr="004040DC" w:rsidRDefault="00640CAD" w:rsidP="00640CAD">
            <w:pPr>
              <w:pStyle w:val="TAL"/>
            </w:pPr>
            <w:r w:rsidRPr="004040DC">
              <w:rPr>
                <w:lang w:eastAsia="zh-CN"/>
              </w:rPr>
              <w:t>S</w:t>
            </w:r>
            <w:r w:rsidRPr="004040DC">
              <w:t>tep of 32.55208 ×10</w:t>
            </w:r>
            <w:r w:rsidRPr="004040DC">
              <w:rPr>
                <w:vertAlign w:val="superscript"/>
              </w:rPr>
              <w:t xml:space="preserve">-3 </w:t>
            </w:r>
            <w:proofErr w:type="spellStart"/>
            <w:r w:rsidRPr="004040DC">
              <w:t>μs</w:t>
            </w:r>
            <w:proofErr w:type="spellEnd"/>
            <w:r w:rsidRPr="004040DC">
              <w:t xml:space="preserve">. </w:t>
            </w:r>
            <w:r w:rsidRPr="004040DC">
              <w:rPr>
                <w:lang w:eastAsia="zh-CN"/>
              </w:rPr>
              <w:t xml:space="preserve">Actual value = field value * </w:t>
            </w:r>
            <w:r w:rsidRPr="004040DC">
              <w:t>32.55208 ×10</w:t>
            </w:r>
            <w:r w:rsidRPr="004040DC">
              <w:rPr>
                <w:vertAlign w:val="superscript"/>
              </w:rPr>
              <w:t>-3</w:t>
            </w:r>
            <w:r w:rsidRPr="004040DC">
              <w:t>.</w:t>
            </w:r>
          </w:p>
          <w:p w14:paraId="51CA3B2D" w14:textId="77777777" w:rsidR="00640CAD" w:rsidRPr="004040DC" w:rsidRDefault="00640CAD" w:rsidP="00640CAD">
            <w:pPr>
              <w:pStyle w:val="TAL"/>
            </w:pPr>
            <w:r w:rsidRPr="004040DC">
              <w:rPr>
                <w:lang w:eastAsia="en-GB"/>
              </w:rPr>
              <w:t>If the field is absent, the UE uses the (default) value of 0.</w:t>
            </w:r>
          </w:p>
        </w:tc>
      </w:tr>
      <w:tr w:rsidR="00640CAD" w:rsidRPr="004040DC" w14:paraId="7C1F6DA5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7C1F3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nta-CommonDrift</w:t>
            </w:r>
            <w:proofErr w:type="spellEnd"/>
          </w:p>
          <w:p w14:paraId="41488349" w14:textId="77777777" w:rsidR="00640CAD" w:rsidRPr="004040DC" w:rsidRDefault="00640CAD" w:rsidP="00640CAD">
            <w:pPr>
              <w:pStyle w:val="TAL"/>
            </w:pPr>
            <w:r w:rsidRPr="004040DC">
              <w:t xml:space="preserve">Drift rate of the common TA, see TS 36.213 [23]. Unit of </w:t>
            </w:r>
            <w:proofErr w:type="spellStart"/>
            <w:r w:rsidRPr="004040DC">
              <w:t>μs</w:t>
            </w:r>
            <w:proofErr w:type="spellEnd"/>
            <w:r w:rsidRPr="004040DC">
              <w:t>/s.</w:t>
            </w:r>
          </w:p>
          <w:p w14:paraId="15E1529A" w14:textId="77777777" w:rsidR="00640CAD" w:rsidRPr="004040DC" w:rsidRDefault="00640CAD" w:rsidP="00640CAD">
            <w:pPr>
              <w:pStyle w:val="TAL"/>
            </w:pPr>
            <w:r w:rsidRPr="004040DC">
              <w:rPr>
                <w:lang w:eastAsia="zh-CN"/>
              </w:rPr>
              <w:t>S</w:t>
            </w:r>
            <w:r w:rsidRPr="004040DC">
              <w:t>tep of 0.2 ×10</w:t>
            </w:r>
            <w:r w:rsidRPr="004040DC">
              <w:rPr>
                <w:vertAlign w:val="superscript"/>
              </w:rPr>
              <w:t xml:space="preserve">-3 </w:t>
            </w:r>
            <w:proofErr w:type="spellStart"/>
            <w:r w:rsidRPr="004040DC">
              <w:t>μs</w:t>
            </w:r>
            <w:proofErr w:type="spellEnd"/>
            <w:r w:rsidRPr="004040DC">
              <w:t xml:space="preserve">/s. </w:t>
            </w:r>
            <w:r w:rsidRPr="004040DC">
              <w:rPr>
                <w:lang w:eastAsia="zh-CN"/>
              </w:rPr>
              <w:t xml:space="preserve">Actual value = field value * </w:t>
            </w:r>
            <w:r w:rsidRPr="004040DC">
              <w:t>0.2 ×10</w:t>
            </w:r>
            <w:r w:rsidRPr="004040DC">
              <w:rPr>
                <w:vertAlign w:val="superscript"/>
              </w:rPr>
              <w:t>-3</w:t>
            </w:r>
            <w:r w:rsidRPr="004040DC">
              <w:t>.</w:t>
            </w:r>
          </w:p>
          <w:p w14:paraId="002A9193" w14:textId="77777777" w:rsidR="00640CAD" w:rsidRPr="004040DC" w:rsidRDefault="00640CAD" w:rsidP="00640CAD">
            <w:pPr>
              <w:pStyle w:val="TAL"/>
            </w:pPr>
            <w:r w:rsidRPr="004040DC">
              <w:rPr>
                <w:lang w:eastAsia="en-GB"/>
              </w:rPr>
              <w:t>If the field is absent, the UE uses the (default) value of 0.</w:t>
            </w:r>
          </w:p>
        </w:tc>
      </w:tr>
      <w:tr w:rsidR="00640CAD" w:rsidRPr="004040DC" w14:paraId="55F0F34F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BE4A74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nta-CommonDriftVariation</w:t>
            </w:r>
            <w:proofErr w:type="spellEnd"/>
          </w:p>
          <w:p w14:paraId="0B3B2194" w14:textId="77777777" w:rsidR="00640CAD" w:rsidRPr="004040DC" w:rsidRDefault="00640CAD" w:rsidP="00640CAD">
            <w:pPr>
              <w:pStyle w:val="TAL"/>
            </w:pPr>
            <w:r w:rsidRPr="004040DC">
              <w:t xml:space="preserve">Drift rate variation of the common TA, see TS 36.213 [23]. Unit of </w:t>
            </w:r>
            <w:proofErr w:type="spellStart"/>
            <w:r w:rsidRPr="004040DC">
              <w:t>μs</w:t>
            </w:r>
            <w:proofErr w:type="spellEnd"/>
            <w:r w:rsidRPr="004040DC">
              <w:t>/s</w:t>
            </w:r>
            <w:r w:rsidRPr="004040DC">
              <w:rPr>
                <w:vertAlign w:val="superscript"/>
              </w:rPr>
              <w:t>2</w:t>
            </w:r>
            <w:r w:rsidRPr="004040DC">
              <w:t>.</w:t>
            </w:r>
          </w:p>
          <w:p w14:paraId="7683F1A5" w14:textId="77777777" w:rsidR="00640CAD" w:rsidRPr="004040DC" w:rsidRDefault="00640CAD" w:rsidP="00640CAD">
            <w:pPr>
              <w:pStyle w:val="TAL"/>
            </w:pPr>
            <w:r w:rsidRPr="004040DC">
              <w:rPr>
                <w:lang w:eastAsia="zh-CN"/>
              </w:rPr>
              <w:t>S</w:t>
            </w:r>
            <w:r w:rsidRPr="004040DC">
              <w:t>tep of 0.2 ×10</w:t>
            </w:r>
            <w:r w:rsidRPr="004040DC">
              <w:rPr>
                <w:vertAlign w:val="superscript"/>
              </w:rPr>
              <w:t xml:space="preserve">-4 </w:t>
            </w:r>
            <w:proofErr w:type="spellStart"/>
            <w:r w:rsidRPr="004040DC">
              <w:t>μs</w:t>
            </w:r>
            <w:proofErr w:type="spellEnd"/>
            <w:r w:rsidRPr="004040DC">
              <w:t>/s</w:t>
            </w:r>
            <w:r w:rsidRPr="004040DC">
              <w:rPr>
                <w:vertAlign w:val="superscript"/>
              </w:rPr>
              <w:t>2</w:t>
            </w:r>
            <w:r w:rsidRPr="004040DC">
              <w:t>.</w:t>
            </w:r>
            <w:r w:rsidRPr="004040DC">
              <w:rPr>
                <w:lang w:eastAsia="zh-CN"/>
              </w:rPr>
              <w:t xml:space="preserve"> Actual value = field value * </w:t>
            </w:r>
            <w:r w:rsidRPr="004040DC">
              <w:t>0.2 ×10</w:t>
            </w:r>
            <w:r w:rsidRPr="004040DC">
              <w:rPr>
                <w:vertAlign w:val="superscript"/>
              </w:rPr>
              <w:t>-4</w:t>
            </w:r>
            <w:r w:rsidRPr="004040DC">
              <w:t>.</w:t>
            </w:r>
          </w:p>
          <w:p w14:paraId="3EDA40B3" w14:textId="77777777" w:rsidR="00640CAD" w:rsidRPr="004040DC" w:rsidRDefault="00640CAD" w:rsidP="00640CAD">
            <w:pPr>
              <w:pStyle w:val="TAL"/>
            </w:pPr>
            <w:r w:rsidRPr="004040DC">
              <w:rPr>
                <w:lang w:eastAsia="en-GB"/>
              </w:rPr>
              <w:t>If the field is absent, the UE uses the (default) value of 0.</w:t>
            </w:r>
          </w:p>
        </w:tc>
      </w:tr>
      <w:tr w:rsidR="00640CAD" w:rsidRPr="004040DC" w14:paraId="7B8C3D5F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B30733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orbitalParameters</w:t>
            </w:r>
            <w:proofErr w:type="spellEnd"/>
          </w:p>
          <w:p w14:paraId="4A27FFC6" w14:textId="77777777" w:rsidR="00640CAD" w:rsidRPr="004040DC" w:rsidRDefault="00640CAD" w:rsidP="00640CAD">
            <w:pPr>
              <w:pStyle w:val="TAL"/>
              <w:rPr>
                <w:bCs/>
                <w:iCs/>
                <w:kern w:val="2"/>
              </w:rPr>
            </w:pPr>
            <w:r w:rsidRPr="004040DC">
              <w:rPr>
                <w:bCs/>
                <w:iCs/>
                <w:kern w:val="2"/>
              </w:rPr>
              <w:t xml:space="preserve">Instantaneous values of the satellite orbital parameters. The signalled values are only valid for the duration as defined by </w:t>
            </w:r>
            <w:proofErr w:type="spellStart"/>
            <w:r w:rsidRPr="004040DC">
              <w:rPr>
                <w:rFonts w:cs="Arial"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 w:rsidRPr="004040DC"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 w:rsidRPr="004040DC"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 w:rsidRPr="004040DC"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640CAD" w:rsidRPr="004040DC" w14:paraId="211FF715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1B5BAC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stateVectors</w:t>
            </w:r>
            <w:proofErr w:type="spellEnd"/>
          </w:p>
          <w:p w14:paraId="0A98C08F" w14:textId="77777777" w:rsidR="00640CAD" w:rsidRPr="004040DC" w:rsidRDefault="00640CAD" w:rsidP="00640CAD">
            <w:pPr>
              <w:pStyle w:val="TAL"/>
              <w:rPr>
                <w:bCs/>
                <w:iCs/>
                <w:kern w:val="2"/>
              </w:rPr>
            </w:pPr>
            <w:r w:rsidRPr="004040DC">
              <w:rPr>
                <w:bCs/>
                <w:iCs/>
                <w:kern w:val="2"/>
              </w:rPr>
              <w:t xml:space="preserve">Instantaneous values of the satellite state vectors. The signalled values are only valid for the duration as defined </w:t>
            </w:r>
            <w:proofErr w:type="gramStart"/>
            <w:r w:rsidRPr="004040DC">
              <w:rPr>
                <w:bCs/>
                <w:iCs/>
                <w:kern w:val="2"/>
              </w:rPr>
              <w:t xml:space="preserve">by  </w:t>
            </w:r>
            <w:proofErr w:type="spellStart"/>
            <w:r w:rsidRPr="004040DC">
              <w:rPr>
                <w:rFonts w:cs="Arial"/>
                <w:bCs/>
                <w:i/>
                <w:iCs/>
                <w:kern w:val="2"/>
                <w:lang w:eastAsia="en-GB"/>
              </w:rPr>
              <w:t>ul</w:t>
            </w:r>
            <w:proofErr w:type="gramEnd"/>
            <w:r w:rsidRPr="004040DC">
              <w:rPr>
                <w:rFonts w:cs="Arial"/>
                <w:bCs/>
                <w:i/>
                <w:iCs/>
                <w:kern w:val="2"/>
                <w:lang w:eastAsia="en-GB"/>
              </w:rPr>
              <w:t>-SyncValidityDuration</w:t>
            </w:r>
            <w:proofErr w:type="spellEnd"/>
            <w:r w:rsidRPr="004040DC"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 w:rsidRPr="004040DC"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 w:rsidRPr="004040DC"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640CAD" w:rsidRPr="004040DC" w14:paraId="16C15554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569EE4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 w:rsidRPr="004040DC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14:paraId="301A8EDC" w14:textId="77777777" w:rsidR="00640CAD" w:rsidRPr="004040DC" w:rsidRDefault="00640CAD" w:rsidP="00640CAD">
            <w:pPr>
              <w:pStyle w:val="TAL"/>
            </w:pPr>
            <w:r w:rsidRPr="004040DC">
              <w:t xml:space="preserve">Validity duration of the satellite ephemeris data and common TA parameters, i.e. maximum time </w:t>
            </w:r>
            <w:r w:rsidRPr="004040DC">
              <w:rPr>
                <w:rFonts w:cs="Arial"/>
                <w:lang w:eastAsia="sv-SE"/>
              </w:rPr>
              <w:t xml:space="preserve">duration (from </w:t>
            </w:r>
            <w:proofErr w:type="spellStart"/>
            <w:r w:rsidRPr="004040DC">
              <w:rPr>
                <w:rFonts w:cs="Arial"/>
                <w:i/>
                <w:iCs/>
                <w:lang w:eastAsia="sv-SE"/>
              </w:rPr>
              <w:t>epochTime</w:t>
            </w:r>
            <w:proofErr w:type="spellEnd"/>
            <w:r w:rsidRPr="004040DC">
              <w:rPr>
                <w:rFonts w:cs="Arial"/>
                <w:lang w:eastAsia="sv-SE"/>
              </w:rPr>
              <w:t xml:space="preserve">) </w:t>
            </w:r>
            <w:r w:rsidRPr="004040DC">
              <w:t>during which the UE can apply the satellite ephemeris without acquiring new satellite ephemeris, see TS 36.213 [23]. Unit in second.</w:t>
            </w:r>
          </w:p>
          <w:p w14:paraId="05E75555" w14:textId="77777777" w:rsidR="00640CAD" w:rsidRPr="004040DC" w:rsidRDefault="00640CAD" w:rsidP="00640CAD">
            <w:pPr>
              <w:pStyle w:val="TAL"/>
              <w:rPr>
                <w:lang w:eastAsia="en-GB"/>
              </w:rPr>
            </w:pPr>
            <w:r w:rsidRPr="004040DC">
              <w:rPr>
                <w:lang w:eastAsia="en-GB"/>
              </w:rPr>
              <w:t xml:space="preserve">Value </w:t>
            </w:r>
            <w:r w:rsidRPr="004040DC">
              <w:rPr>
                <w:i/>
                <w:lang w:eastAsia="en-GB"/>
              </w:rPr>
              <w:t>s5</w:t>
            </w:r>
            <w:r w:rsidRPr="004040DC">
              <w:rPr>
                <w:lang w:eastAsia="en-GB"/>
              </w:rPr>
              <w:t xml:space="preserve"> corresponds to 5 seconds, value </w:t>
            </w:r>
            <w:r w:rsidRPr="004040DC">
              <w:rPr>
                <w:i/>
                <w:lang w:eastAsia="en-GB"/>
              </w:rPr>
              <w:t>s10</w:t>
            </w:r>
            <w:r w:rsidRPr="004040DC">
              <w:rPr>
                <w:lang w:eastAsia="en-GB"/>
              </w:rPr>
              <w:t xml:space="preserve"> corresponds to 10 seconds and so on.</w:t>
            </w:r>
          </w:p>
        </w:tc>
      </w:tr>
    </w:tbl>
    <w:p w14:paraId="11F33AE1" w14:textId="77777777" w:rsidR="00640CAD" w:rsidRPr="004040DC" w:rsidRDefault="00640CAD" w:rsidP="00640CAD">
      <w:pPr>
        <w:keepLines/>
        <w:ind w:left="1135" w:hanging="851"/>
        <w:rPr>
          <w:bCs/>
          <w:iCs/>
        </w:rPr>
      </w:pPr>
    </w:p>
    <w:p w14:paraId="3B268887" w14:textId="77777777" w:rsidR="00640CAD" w:rsidRPr="004040DC" w:rsidRDefault="00640CAD" w:rsidP="00640CAD">
      <w:pPr>
        <w:pStyle w:val="4"/>
      </w:pPr>
      <w:bookmarkStart w:id="7" w:name="_Toc139383363"/>
      <w:r w:rsidRPr="004040DC">
        <w:t>–</w:t>
      </w:r>
      <w:r w:rsidRPr="004040DC">
        <w:tab/>
      </w:r>
      <w:r w:rsidRPr="004040DC">
        <w:rPr>
          <w:i/>
          <w:iCs/>
        </w:rPr>
        <w:t>SystemInformationBlockType32</w:t>
      </w:r>
      <w:bookmarkEnd w:id="7"/>
    </w:p>
    <w:p w14:paraId="50508520" w14:textId="77777777" w:rsidR="00640CAD" w:rsidRPr="004040DC" w:rsidRDefault="00640CAD" w:rsidP="00640CAD">
      <w:r w:rsidRPr="004040DC">
        <w:t xml:space="preserve">The IE </w:t>
      </w:r>
      <w:r w:rsidRPr="004040DC">
        <w:rPr>
          <w:i/>
        </w:rPr>
        <w:t>SystemInformationBlockType32</w:t>
      </w:r>
      <w:r w:rsidRPr="004040DC">
        <w:t xml:space="preserve"> contains satellite assistance information for prediction of discontinuous coverage. </w:t>
      </w:r>
      <w:r w:rsidRPr="004040DC">
        <w:rPr>
          <w:i/>
        </w:rPr>
        <w:t xml:space="preserve">SystemInformationBlockType32 </w:t>
      </w:r>
      <w:r w:rsidRPr="004040DC">
        <w:t>is only signalled in a NTN cell.</w:t>
      </w:r>
    </w:p>
    <w:p w14:paraId="3C0FED8C" w14:textId="77777777" w:rsidR="00640CAD" w:rsidRPr="004040DC" w:rsidRDefault="00640CAD" w:rsidP="00640CAD">
      <w:pPr>
        <w:pStyle w:val="TH"/>
      </w:pPr>
      <w:r w:rsidRPr="004040DC">
        <w:rPr>
          <w:i/>
          <w:iCs/>
        </w:rPr>
        <w:t>SystemInformationBlockType32</w:t>
      </w:r>
      <w:r w:rsidRPr="004040DC">
        <w:t xml:space="preserve"> information element</w:t>
      </w:r>
    </w:p>
    <w:p w14:paraId="4A18F44B" w14:textId="77777777" w:rsidR="00640CAD" w:rsidRPr="004040DC" w:rsidRDefault="00640CAD" w:rsidP="00640CAD">
      <w:pPr>
        <w:pStyle w:val="PL"/>
        <w:shd w:val="clear" w:color="auto" w:fill="E6E6E6"/>
      </w:pPr>
      <w:r w:rsidRPr="004040DC">
        <w:t>-- ASN1START</w:t>
      </w:r>
    </w:p>
    <w:p w14:paraId="3A60B252" w14:textId="77777777" w:rsidR="00640CAD" w:rsidRPr="004040DC" w:rsidRDefault="00640CAD" w:rsidP="00640CAD">
      <w:pPr>
        <w:pStyle w:val="PL"/>
        <w:shd w:val="clear" w:color="auto" w:fill="E6E6E6"/>
      </w:pPr>
    </w:p>
    <w:p w14:paraId="2AA5BBCC" w14:textId="77777777" w:rsidR="00640CAD" w:rsidRPr="004040DC" w:rsidRDefault="00640CAD" w:rsidP="00640CAD">
      <w:pPr>
        <w:pStyle w:val="PL"/>
        <w:shd w:val="clear" w:color="auto" w:fill="E6E6E6"/>
      </w:pPr>
      <w:r w:rsidRPr="004040DC">
        <w:t>SystemInformationBlockType32-r17 ::= SEQUENCE {</w:t>
      </w:r>
    </w:p>
    <w:p w14:paraId="332249F1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satelliteInfoList-r17</w:t>
      </w:r>
      <w:r w:rsidRPr="004040DC">
        <w:tab/>
      </w:r>
      <w:r w:rsidRPr="004040DC">
        <w:tab/>
      </w:r>
      <w:r w:rsidRPr="004040DC">
        <w:tab/>
      </w:r>
      <w:r w:rsidRPr="004040DC">
        <w:tab/>
        <w:t>SatelliteInfoList-r17</w:t>
      </w:r>
      <w:r w:rsidRPr="004040DC">
        <w:tab/>
        <w:t>OPTIONAL,</w:t>
      </w:r>
      <w:r w:rsidRPr="004040DC">
        <w:tab/>
        <w:t>-- Need OR</w:t>
      </w:r>
    </w:p>
    <w:p w14:paraId="457B6B4E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lateNonCriticalExtension</w:t>
      </w:r>
      <w:r w:rsidRPr="004040DC">
        <w:tab/>
      </w:r>
      <w:r w:rsidRPr="004040DC">
        <w:tab/>
      </w:r>
      <w:r w:rsidRPr="004040DC">
        <w:tab/>
        <w:t>OCTET STRING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OPTIONAL,</w:t>
      </w:r>
    </w:p>
    <w:p w14:paraId="2AD0777D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...</w:t>
      </w:r>
    </w:p>
    <w:p w14:paraId="1A84BC52" w14:textId="77777777" w:rsidR="00640CAD" w:rsidRPr="004040DC" w:rsidRDefault="00640CAD" w:rsidP="00640CAD">
      <w:pPr>
        <w:pStyle w:val="PL"/>
        <w:shd w:val="clear" w:color="auto" w:fill="E6E6E6"/>
      </w:pPr>
      <w:r w:rsidRPr="004040DC">
        <w:t>}</w:t>
      </w:r>
    </w:p>
    <w:p w14:paraId="71395B52" w14:textId="77777777" w:rsidR="00640CAD" w:rsidRPr="004040DC" w:rsidRDefault="00640CAD" w:rsidP="00640CAD">
      <w:pPr>
        <w:pStyle w:val="PL"/>
        <w:shd w:val="clear" w:color="auto" w:fill="E6E6E6"/>
      </w:pPr>
    </w:p>
    <w:p w14:paraId="40714835" w14:textId="77777777" w:rsidR="00640CAD" w:rsidRPr="004040DC" w:rsidRDefault="00640CAD" w:rsidP="00640CAD">
      <w:pPr>
        <w:pStyle w:val="PL"/>
        <w:shd w:val="clear" w:color="auto" w:fill="E6E6E6"/>
      </w:pPr>
      <w:r w:rsidRPr="004040DC">
        <w:t>SatelliteInfoList-r17 ::=</w:t>
      </w:r>
      <w:r w:rsidRPr="004040DC">
        <w:tab/>
        <w:t>SEQUENCE (SIZE (1..maxSat-r17)) OF SatelliteInfo-r17</w:t>
      </w:r>
    </w:p>
    <w:p w14:paraId="54EBF6FD" w14:textId="77777777" w:rsidR="00640CAD" w:rsidRPr="004040DC" w:rsidRDefault="00640CAD" w:rsidP="00640CAD">
      <w:pPr>
        <w:pStyle w:val="PL"/>
        <w:shd w:val="clear" w:color="auto" w:fill="E6E6E6"/>
      </w:pPr>
    </w:p>
    <w:p w14:paraId="7B6F2AAA" w14:textId="77777777" w:rsidR="00640CAD" w:rsidRPr="004040DC" w:rsidRDefault="00640CAD" w:rsidP="00640CAD">
      <w:pPr>
        <w:pStyle w:val="PL"/>
        <w:shd w:val="clear" w:color="auto" w:fill="E6E6E6"/>
      </w:pPr>
      <w:r w:rsidRPr="004040DC">
        <w:t>SatelliteInfo-r17 ::=</w:t>
      </w:r>
      <w:r w:rsidRPr="004040DC">
        <w:tab/>
      </w:r>
      <w:r w:rsidRPr="004040DC">
        <w:tab/>
      </w:r>
      <w:r w:rsidRPr="004040DC">
        <w:tab/>
        <w:t>SEQUENCE {</w:t>
      </w:r>
    </w:p>
    <w:p w14:paraId="72C4A507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satelliteId-r17</w:t>
      </w:r>
      <w:r w:rsidRPr="004040DC">
        <w:tab/>
      </w:r>
      <w:r w:rsidRPr="004040DC">
        <w:tab/>
      </w:r>
      <w:r w:rsidRPr="004040DC">
        <w:tab/>
      </w:r>
      <w:r w:rsidRPr="004040DC">
        <w:tab/>
        <w:t>INTEGER (0..255),</w:t>
      </w:r>
    </w:p>
    <w:p w14:paraId="7CFC05AF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serviceInfo-r17</w:t>
      </w:r>
      <w:r w:rsidRPr="004040DC">
        <w:tab/>
      </w:r>
      <w:r w:rsidRPr="004040DC">
        <w:tab/>
      </w:r>
      <w:r w:rsidRPr="004040DC">
        <w:tab/>
      </w:r>
      <w:r w:rsidRPr="004040DC">
        <w:tab/>
        <w:t>SEQUENCE {</w:t>
      </w:r>
    </w:p>
    <w:p w14:paraId="6B730C6C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tle-EphemerisParameters-r17</w:t>
      </w:r>
      <w:r w:rsidRPr="004040DC">
        <w:tab/>
        <w:t>TLE-EphemerisParameters-r17</w:t>
      </w:r>
      <w:r w:rsidRPr="004040DC">
        <w:tab/>
        <w:t>OPTIONAL,</w:t>
      </w:r>
      <w:r w:rsidRPr="004040DC">
        <w:tab/>
        <w:t>-- Need OR</w:t>
      </w:r>
    </w:p>
    <w:p w14:paraId="37B08332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t-ServiceStart-r17</w:t>
      </w:r>
      <w:r w:rsidRPr="004040DC">
        <w:tab/>
      </w:r>
      <w:r w:rsidRPr="004040DC">
        <w:tab/>
      </w:r>
      <w:r w:rsidRPr="004040DC">
        <w:tab/>
      </w:r>
      <w:r w:rsidRPr="004040DC">
        <w:tab/>
        <w:t>TimeOffsetUTC-r17</w:t>
      </w:r>
      <w:r w:rsidRPr="004040DC">
        <w:tab/>
      </w:r>
      <w:r w:rsidRPr="004040DC">
        <w:tab/>
      </w:r>
      <w:r w:rsidRPr="004040DC">
        <w:tab/>
      </w:r>
      <w:r w:rsidRPr="004040DC">
        <w:tab/>
        <w:t>OPTIONAL</w:t>
      </w:r>
      <w:r w:rsidRPr="004040DC">
        <w:tab/>
        <w:t>-- Need OR</w:t>
      </w:r>
    </w:p>
    <w:p w14:paraId="09A5E7AA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},</w:t>
      </w:r>
    </w:p>
    <w:p w14:paraId="3CB517B6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  <w:t>footprintInfo-r17</w:t>
      </w:r>
      <w:r w:rsidRPr="004040DC">
        <w:tab/>
      </w:r>
      <w:r w:rsidRPr="004040DC">
        <w:tab/>
      </w:r>
      <w:r w:rsidRPr="004040DC">
        <w:tab/>
        <w:t>SEQUENCE {</w:t>
      </w:r>
    </w:p>
    <w:p w14:paraId="0A5B6861" w14:textId="77777777" w:rsidR="00640CAD" w:rsidRPr="004040DC" w:rsidRDefault="00640CAD" w:rsidP="00640CAD">
      <w:pPr>
        <w:pStyle w:val="PL"/>
        <w:shd w:val="clear" w:color="auto" w:fill="E6E6E6"/>
      </w:pPr>
      <w:r w:rsidRPr="004040DC">
        <w:lastRenderedPageBreak/>
        <w:tab/>
      </w:r>
      <w:r w:rsidRPr="004040DC">
        <w:tab/>
        <w:t>referencePoint-r17</w:t>
      </w:r>
      <w:r w:rsidRPr="004040DC">
        <w:tab/>
      </w:r>
      <w:r w:rsidRPr="004040DC">
        <w:tab/>
      </w:r>
      <w:r w:rsidRPr="004040DC">
        <w:tab/>
        <w:t>SEQUENCE {</w:t>
      </w:r>
    </w:p>
    <w:p w14:paraId="6FBFFABF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</w:r>
      <w:r w:rsidRPr="004040DC">
        <w:tab/>
        <w:t>longitude-r17</w:t>
      </w:r>
      <w:r w:rsidRPr="004040DC">
        <w:tab/>
      </w:r>
      <w:r w:rsidRPr="004040DC">
        <w:tab/>
      </w:r>
      <w:r w:rsidRPr="004040DC">
        <w:tab/>
      </w:r>
      <w:r w:rsidRPr="004040DC">
        <w:tab/>
        <w:t>INTEGER (-131072..131071),</w:t>
      </w:r>
    </w:p>
    <w:p w14:paraId="3303635B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</w:r>
      <w:r w:rsidRPr="004040DC">
        <w:tab/>
        <w:t>latitude-r17</w:t>
      </w:r>
      <w:r w:rsidRPr="004040DC">
        <w:tab/>
      </w:r>
      <w:r w:rsidRPr="004040DC">
        <w:tab/>
      </w:r>
      <w:r w:rsidRPr="004040DC">
        <w:tab/>
      </w:r>
      <w:r w:rsidRPr="004040DC">
        <w:tab/>
        <w:t>INTEGER (-131072..131071)</w:t>
      </w:r>
    </w:p>
    <w:p w14:paraId="2407582D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} OPTIONAL,</w:t>
      </w:r>
      <w:r w:rsidRPr="004040DC">
        <w:tab/>
        <w:t>-- Need OR</w:t>
      </w:r>
    </w:p>
    <w:p w14:paraId="48CE8014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elevationAngles-r17</w:t>
      </w:r>
      <w:r w:rsidRPr="004040DC">
        <w:tab/>
      </w:r>
      <w:r w:rsidRPr="004040DC">
        <w:tab/>
        <w:t>SEQUENCE {</w:t>
      </w:r>
    </w:p>
    <w:p w14:paraId="35144EEA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</w:r>
      <w:r w:rsidRPr="004040DC">
        <w:tab/>
        <w:t>elevationAngleRight-r17</w:t>
      </w:r>
      <w:r w:rsidRPr="004040DC">
        <w:tab/>
        <w:t>INTEGER (-14..14),</w:t>
      </w:r>
    </w:p>
    <w:p w14:paraId="67244411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</w:r>
      <w:r w:rsidRPr="004040DC">
        <w:tab/>
        <w:t>elevationAngleLeft-r17</w:t>
      </w:r>
      <w:r w:rsidRPr="004040DC">
        <w:tab/>
        <w:t>INTEGER (-14..14)</w:t>
      </w:r>
      <w:r w:rsidRPr="004040DC">
        <w:tab/>
      </w:r>
      <w:r w:rsidRPr="004040DC">
        <w:tab/>
      </w:r>
      <w:r w:rsidRPr="004040DC">
        <w:tab/>
      </w:r>
      <w:r w:rsidRPr="004040DC">
        <w:tab/>
        <w:t>OPTIONAL</w:t>
      </w:r>
      <w:r w:rsidRPr="004040DC">
        <w:tab/>
        <w:t>-- Need OP</w:t>
      </w:r>
    </w:p>
    <w:p w14:paraId="755430F1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} OPTIONAL,</w:t>
      </w:r>
      <w:r w:rsidRPr="004040DC">
        <w:tab/>
        <w:t>-- Need OR</w:t>
      </w:r>
    </w:p>
    <w:p w14:paraId="39E6758D" w14:textId="77777777" w:rsidR="00640CAD" w:rsidRPr="004040DC" w:rsidRDefault="00640CAD" w:rsidP="00640CAD">
      <w:pPr>
        <w:pStyle w:val="PL"/>
        <w:shd w:val="clear" w:color="auto" w:fill="E6E6E6"/>
      </w:pPr>
      <w:r w:rsidRPr="004040DC">
        <w:tab/>
      </w:r>
      <w:r w:rsidRPr="004040DC">
        <w:tab/>
        <w:t>radius-r17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INTEGER (1..256)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OPTIONAL</w:t>
      </w:r>
      <w:r w:rsidRPr="004040DC">
        <w:tab/>
        <w:t>-- Need OR</w:t>
      </w:r>
    </w:p>
    <w:p w14:paraId="5938808E" w14:textId="133C160C" w:rsidR="00640CAD" w:rsidRPr="004040DC" w:rsidRDefault="00640CAD" w:rsidP="00640CAD">
      <w:pPr>
        <w:pStyle w:val="PL"/>
        <w:shd w:val="clear" w:color="auto" w:fill="E6E6E6"/>
      </w:pPr>
      <w:r w:rsidRPr="004040DC">
        <w:tab/>
        <w:t>}</w:t>
      </w:r>
      <w:ins w:id="8" w:author="ZTE" w:date="2023-08-11T16:35:00Z">
        <w:r>
          <w:t xml:space="preserve"> </w:t>
        </w:r>
        <w:r w:rsidRPr="00640CAD">
          <w:t>OPTIONAL,</w:t>
        </w:r>
        <w:r w:rsidRPr="00640CAD">
          <w:tab/>
          <w:t>-- Need OR</w:t>
        </w:r>
      </w:ins>
    </w:p>
    <w:p w14:paraId="67A8BBB9" w14:textId="77777777" w:rsidR="00640CAD" w:rsidRPr="004040DC" w:rsidRDefault="00640CAD" w:rsidP="00640CAD">
      <w:pPr>
        <w:pStyle w:val="PL"/>
        <w:shd w:val="clear" w:color="auto" w:fill="E6E6E6"/>
      </w:pPr>
      <w:r w:rsidRPr="004040DC">
        <w:t>}</w:t>
      </w:r>
    </w:p>
    <w:p w14:paraId="4F3696E0" w14:textId="77777777" w:rsidR="00640CAD" w:rsidRPr="004040DC" w:rsidRDefault="00640CAD" w:rsidP="00640CAD">
      <w:pPr>
        <w:pStyle w:val="PL"/>
        <w:shd w:val="clear" w:color="auto" w:fill="E6E6E6"/>
      </w:pPr>
    </w:p>
    <w:p w14:paraId="7C46F413" w14:textId="77777777" w:rsidR="00640CAD" w:rsidRPr="004040DC" w:rsidRDefault="00640CAD" w:rsidP="00640CAD">
      <w:pPr>
        <w:pStyle w:val="PL"/>
        <w:shd w:val="clear" w:color="auto" w:fill="E6E6E6"/>
      </w:pPr>
      <w:r w:rsidRPr="004040DC">
        <w:t>-- ASN1STOP</w:t>
      </w:r>
    </w:p>
    <w:p w14:paraId="490E81E6" w14:textId="77777777" w:rsidR="00640CAD" w:rsidRPr="004040DC" w:rsidRDefault="00640CAD" w:rsidP="00640CA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40CAD" w:rsidRPr="004040DC" w14:paraId="54540EF2" w14:textId="77777777" w:rsidTr="00640CAD">
        <w:trPr>
          <w:cantSplit/>
          <w:tblHeader/>
        </w:trPr>
        <w:tc>
          <w:tcPr>
            <w:tcW w:w="9639" w:type="dxa"/>
          </w:tcPr>
          <w:p w14:paraId="4C9A3E47" w14:textId="77777777" w:rsidR="00640CAD" w:rsidRPr="004040DC" w:rsidRDefault="00640CAD" w:rsidP="00640CAD">
            <w:pPr>
              <w:pStyle w:val="TAH"/>
              <w:rPr>
                <w:lang w:eastAsia="en-GB"/>
              </w:rPr>
            </w:pPr>
            <w:r w:rsidRPr="004040DC">
              <w:rPr>
                <w:i/>
                <w:iCs/>
                <w:lang w:eastAsia="en-GB"/>
              </w:rPr>
              <w:t>SystemInformationBlockType32</w:t>
            </w:r>
            <w:r w:rsidRPr="004040DC">
              <w:rPr>
                <w:lang w:eastAsia="en-GB"/>
              </w:rPr>
              <w:t xml:space="preserve"> </w:t>
            </w:r>
            <w:r w:rsidRPr="004040DC">
              <w:rPr>
                <w:iCs/>
                <w:lang w:eastAsia="en-GB"/>
              </w:rPr>
              <w:t>field descriptions</w:t>
            </w:r>
          </w:p>
        </w:tc>
      </w:tr>
      <w:tr w:rsidR="00640CAD" w:rsidRPr="004040DC" w14:paraId="703EA0B9" w14:textId="77777777" w:rsidTr="00640CAD">
        <w:trPr>
          <w:cantSplit/>
          <w:tblHeader/>
        </w:trPr>
        <w:tc>
          <w:tcPr>
            <w:tcW w:w="9639" w:type="dxa"/>
          </w:tcPr>
          <w:p w14:paraId="37CE3BFF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elevationAngleLeft</w:t>
            </w:r>
            <w:proofErr w:type="spellEnd"/>
            <w:r w:rsidRPr="004040DC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elevationAngleRight</w:t>
            </w:r>
            <w:proofErr w:type="spellEnd"/>
          </w:p>
          <w:p w14:paraId="7DE0768E" w14:textId="77777777" w:rsidR="00640CAD" w:rsidRPr="004040DC" w:rsidRDefault="00640CAD" w:rsidP="00640CAD">
            <w:pPr>
              <w:pStyle w:val="TAL"/>
            </w:pPr>
            <w:r w:rsidRPr="004040DC">
              <w:t>Leftmost and rightmost (with reference to the satellite direction) elevation angle. Unit in degree.</w:t>
            </w:r>
          </w:p>
          <w:p w14:paraId="27312C62" w14:textId="77777777" w:rsidR="00640CAD" w:rsidRPr="004040DC" w:rsidRDefault="00640CAD" w:rsidP="00640CAD">
            <w:pPr>
              <w:pStyle w:val="TAL"/>
              <w:rPr>
                <w:lang w:eastAsia="zh-CN"/>
              </w:rPr>
            </w:pPr>
            <w:r w:rsidRPr="004040DC">
              <w:t xml:space="preserve">Step of 5 degree. </w:t>
            </w:r>
            <w:r w:rsidRPr="004040DC">
              <w:rPr>
                <w:lang w:eastAsia="zh-CN"/>
              </w:rPr>
              <w:t xml:space="preserve">Actual value = field value * </w:t>
            </w:r>
            <w:r w:rsidRPr="004040DC">
              <w:t>5</w:t>
            </w:r>
            <w:r w:rsidRPr="004040DC">
              <w:rPr>
                <w:lang w:eastAsia="zh-CN"/>
              </w:rPr>
              <w:t>.</w:t>
            </w:r>
          </w:p>
          <w:p w14:paraId="24807CC0" w14:textId="77777777" w:rsidR="00640CAD" w:rsidRPr="004040DC" w:rsidRDefault="00640CAD" w:rsidP="00640CAD">
            <w:pPr>
              <w:pStyle w:val="TAL"/>
              <w:rPr>
                <w:lang w:eastAsia="en-GB"/>
              </w:rPr>
            </w:pPr>
            <w:r w:rsidRPr="004040DC">
              <w:rPr>
                <w:lang w:eastAsia="zh-CN"/>
              </w:rPr>
              <w:t xml:space="preserve">If the field </w:t>
            </w:r>
            <w:proofErr w:type="spellStart"/>
            <w:r w:rsidRPr="004040DC">
              <w:rPr>
                <w:i/>
                <w:lang w:eastAsia="zh-CN"/>
              </w:rPr>
              <w:t>elevationAngleLeft</w:t>
            </w:r>
            <w:proofErr w:type="spellEnd"/>
            <w:r w:rsidRPr="004040DC">
              <w:rPr>
                <w:lang w:eastAsia="zh-CN"/>
              </w:rPr>
              <w:t xml:space="preserve"> is absent, the </w:t>
            </w:r>
            <w:r w:rsidRPr="004040DC">
              <w:t>leftmost elevation angle is equal to the</w:t>
            </w:r>
            <w:r w:rsidRPr="004040DC">
              <w:rPr>
                <w:lang w:eastAsia="zh-CN"/>
              </w:rPr>
              <w:t xml:space="preserve"> value of field </w:t>
            </w:r>
            <w:proofErr w:type="spellStart"/>
            <w:r w:rsidRPr="004040DC">
              <w:rPr>
                <w:i/>
                <w:lang w:eastAsia="zh-CN"/>
              </w:rPr>
              <w:t>elevationAngleRight</w:t>
            </w:r>
            <w:proofErr w:type="spellEnd"/>
            <w:r w:rsidRPr="004040DC">
              <w:rPr>
                <w:lang w:eastAsia="zh-CN"/>
              </w:rPr>
              <w:t>.</w:t>
            </w:r>
          </w:p>
        </w:tc>
      </w:tr>
      <w:tr w:rsidR="00640CAD" w:rsidRPr="004040DC" w14:paraId="46661E91" w14:textId="77777777" w:rsidTr="00640CAD">
        <w:trPr>
          <w:cantSplit/>
          <w:tblHeader/>
        </w:trPr>
        <w:tc>
          <w:tcPr>
            <w:tcW w:w="9639" w:type="dxa"/>
          </w:tcPr>
          <w:p w14:paraId="2DA8C448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footprintInfo</w:t>
            </w:r>
            <w:proofErr w:type="spellEnd"/>
          </w:p>
          <w:p w14:paraId="3E7EC75D" w14:textId="77777777" w:rsidR="00640CAD" w:rsidRPr="004040DC" w:rsidRDefault="00640CAD" w:rsidP="00640CAD">
            <w:pPr>
              <w:pStyle w:val="TAL"/>
              <w:rPr>
                <w:bCs/>
                <w:iCs/>
                <w:kern w:val="2"/>
              </w:rPr>
            </w:pPr>
            <w:r w:rsidRPr="004040DC">
              <w:rPr>
                <w:bCs/>
                <w:iCs/>
                <w:kern w:val="2"/>
              </w:rPr>
              <w:t>Satellite footprint.</w:t>
            </w:r>
          </w:p>
          <w:p w14:paraId="20B30005" w14:textId="77777777" w:rsidR="00640CAD" w:rsidRPr="004040DC" w:rsidRDefault="00640CAD" w:rsidP="00640CAD">
            <w:pPr>
              <w:pStyle w:val="TAL"/>
            </w:pPr>
            <w:r w:rsidRPr="004040DC">
              <w:rPr>
                <w:bCs/>
                <w:iCs/>
                <w:kern w:val="2"/>
              </w:rPr>
              <w:t xml:space="preserve">E-UTRAN may configure </w:t>
            </w:r>
            <w:proofErr w:type="spellStart"/>
            <w:r w:rsidRPr="004040DC">
              <w:rPr>
                <w:i/>
              </w:rPr>
              <w:t>elevationAngles</w:t>
            </w:r>
            <w:proofErr w:type="spellEnd"/>
            <w:r w:rsidRPr="004040DC">
              <w:t xml:space="preserve"> and/or </w:t>
            </w:r>
            <w:r w:rsidRPr="004040DC">
              <w:rPr>
                <w:i/>
              </w:rPr>
              <w:t xml:space="preserve">radius </w:t>
            </w:r>
            <w:r w:rsidRPr="004040DC">
              <w:rPr>
                <w:bCs/>
                <w:iCs/>
                <w:kern w:val="2"/>
              </w:rPr>
              <w:t xml:space="preserve">for earth moving </w:t>
            </w:r>
            <w:r w:rsidRPr="004040DC">
              <w:rPr>
                <w:rFonts w:cs="Arial"/>
                <w:bCs/>
                <w:iCs/>
                <w:kern w:val="2"/>
                <w:lang w:eastAsia="sv-SE"/>
              </w:rPr>
              <w:t>cell</w:t>
            </w:r>
            <w:r w:rsidRPr="004040DC">
              <w:t>.</w:t>
            </w:r>
          </w:p>
          <w:p w14:paraId="0E14935D" w14:textId="77777777" w:rsidR="00640CAD" w:rsidRPr="004040DC" w:rsidRDefault="00640CAD" w:rsidP="00640CAD">
            <w:pPr>
              <w:pStyle w:val="TAL"/>
              <w:rPr>
                <w:lang w:eastAsia="en-GB"/>
              </w:rPr>
            </w:pPr>
            <w:r w:rsidRPr="004040DC">
              <w:rPr>
                <w:bCs/>
                <w:iCs/>
                <w:kern w:val="2"/>
              </w:rPr>
              <w:t xml:space="preserve">E-UTRAN may configure </w:t>
            </w:r>
            <w:proofErr w:type="spellStart"/>
            <w:r w:rsidRPr="004040DC">
              <w:rPr>
                <w:i/>
              </w:rPr>
              <w:t>referencePoint</w:t>
            </w:r>
            <w:proofErr w:type="spellEnd"/>
            <w:r w:rsidRPr="004040DC">
              <w:rPr>
                <w:i/>
              </w:rPr>
              <w:t xml:space="preserve"> </w:t>
            </w:r>
            <w:r w:rsidRPr="004040DC">
              <w:t xml:space="preserve">and </w:t>
            </w:r>
            <w:r w:rsidRPr="004040DC">
              <w:rPr>
                <w:i/>
              </w:rPr>
              <w:t xml:space="preserve">radius </w:t>
            </w:r>
            <w:r w:rsidRPr="004040DC">
              <w:t>f</w:t>
            </w:r>
            <w:r w:rsidRPr="004040DC">
              <w:rPr>
                <w:bCs/>
                <w:iCs/>
                <w:kern w:val="2"/>
              </w:rPr>
              <w:t xml:space="preserve">or quasi-earth fixed </w:t>
            </w:r>
            <w:r w:rsidRPr="004040DC">
              <w:rPr>
                <w:rFonts w:cs="Arial"/>
                <w:bCs/>
                <w:iCs/>
                <w:kern w:val="2"/>
                <w:lang w:eastAsia="sv-SE"/>
              </w:rPr>
              <w:t>cell</w:t>
            </w:r>
            <w:r w:rsidRPr="004040DC">
              <w:t>.</w:t>
            </w:r>
          </w:p>
        </w:tc>
      </w:tr>
      <w:tr w:rsidR="00640CAD" w:rsidRPr="004040DC" w14:paraId="5DE7A165" w14:textId="77777777" w:rsidTr="00640CAD">
        <w:trPr>
          <w:cantSplit/>
          <w:tblHeader/>
        </w:trPr>
        <w:tc>
          <w:tcPr>
            <w:tcW w:w="9639" w:type="dxa"/>
          </w:tcPr>
          <w:p w14:paraId="56AF7AF7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040DC">
              <w:rPr>
                <w:b/>
                <w:bCs/>
                <w:i/>
                <w:iCs/>
                <w:kern w:val="2"/>
              </w:rPr>
              <w:t>latitude</w:t>
            </w:r>
          </w:p>
          <w:p w14:paraId="250D2ADA" w14:textId="77777777" w:rsidR="00640CAD" w:rsidRPr="004040DC" w:rsidRDefault="00640CAD" w:rsidP="00640CAD">
            <w:pPr>
              <w:pStyle w:val="TAL"/>
              <w:rPr>
                <w:bCs/>
                <w:iCs/>
                <w:kern w:val="2"/>
              </w:rPr>
            </w:pPr>
            <w:r w:rsidRPr="004040DC">
              <w:rPr>
                <w:bCs/>
                <w:iCs/>
                <w:kern w:val="2"/>
              </w:rPr>
              <w:t>Latitude of the reference point</w:t>
            </w:r>
            <w:r w:rsidRPr="004040DC">
              <w:t>. Unit in degree.</w:t>
            </w:r>
          </w:p>
          <w:p w14:paraId="0531ADDD" w14:textId="77777777" w:rsidR="00640CAD" w:rsidRPr="004040DC" w:rsidRDefault="00640CAD" w:rsidP="00640CAD">
            <w:pPr>
              <w:pStyle w:val="TAL"/>
              <w:rPr>
                <w:lang w:eastAsia="en-GB"/>
              </w:rPr>
            </w:pPr>
            <w:r w:rsidRPr="004040DC">
              <w:t xml:space="preserve">Step of </w:t>
            </w:r>
            <w:r w:rsidRPr="004040DC">
              <w:rPr>
                <w:szCs w:val="16"/>
              </w:rPr>
              <w:t xml:space="preserve">360 / 262144 </w:t>
            </w:r>
            <w:r w:rsidRPr="004040DC">
              <w:t xml:space="preserve">degree. </w:t>
            </w:r>
            <w:r w:rsidRPr="004040DC">
              <w:rPr>
                <w:lang w:eastAsia="zh-CN"/>
              </w:rPr>
              <w:t>Actual value = field value * (</w:t>
            </w:r>
            <w:r w:rsidRPr="004040DC">
              <w:rPr>
                <w:szCs w:val="16"/>
              </w:rPr>
              <w:t>360 / 262144</w:t>
            </w:r>
            <w:r w:rsidRPr="004040DC">
              <w:rPr>
                <w:lang w:eastAsia="zh-CN"/>
              </w:rPr>
              <w:t>).</w:t>
            </w:r>
          </w:p>
        </w:tc>
      </w:tr>
      <w:tr w:rsidR="00640CAD" w:rsidRPr="004040DC" w14:paraId="458203D9" w14:textId="77777777" w:rsidTr="00640CAD">
        <w:trPr>
          <w:cantSplit/>
          <w:tblHeader/>
        </w:trPr>
        <w:tc>
          <w:tcPr>
            <w:tcW w:w="9639" w:type="dxa"/>
          </w:tcPr>
          <w:p w14:paraId="1A277CAE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040DC">
              <w:rPr>
                <w:b/>
                <w:bCs/>
                <w:i/>
                <w:iCs/>
                <w:kern w:val="2"/>
              </w:rPr>
              <w:t>longitude</w:t>
            </w:r>
          </w:p>
          <w:p w14:paraId="77E6E2A5" w14:textId="77777777" w:rsidR="00640CAD" w:rsidRPr="004040DC" w:rsidRDefault="00640CAD" w:rsidP="00640CAD">
            <w:pPr>
              <w:pStyle w:val="TAL"/>
              <w:rPr>
                <w:bCs/>
                <w:iCs/>
                <w:kern w:val="2"/>
              </w:rPr>
            </w:pPr>
            <w:r w:rsidRPr="004040DC">
              <w:rPr>
                <w:bCs/>
                <w:iCs/>
                <w:kern w:val="2"/>
              </w:rPr>
              <w:t>Longitude of the reference point</w:t>
            </w:r>
            <w:r w:rsidRPr="004040DC">
              <w:t>. Unit in degree.</w:t>
            </w:r>
          </w:p>
          <w:p w14:paraId="6F91C00F" w14:textId="77777777" w:rsidR="00640CAD" w:rsidRPr="004040DC" w:rsidRDefault="00640CAD" w:rsidP="00640CAD">
            <w:pPr>
              <w:pStyle w:val="TAL"/>
              <w:rPr>
                <w:lang w:eastAsia="en-GB"/>
              </w:rPr>
            </w:pPr>
            <w:r w:rsidRPr="004040DC">
              <w:t xml:space="preserve">Step of </w:t>
            </w:r>
            <w:r w:rsidRPr="004040DC">
              <w:rPr>
                <w:szCs w:val="16"/>
              </w:rPr>
              <w:t xml:space="preserve">360 / 262144 </w:t>
            </w:r>
            <w:r w:rsidRPr="004040DC">
              <w:t xml:space="preserve">degree. </w:t>
            </w:r>
            <w:r w:rsidRPr="004040DC">
              <w:rPr>
                <w:lang w:eastAsia="zh-CN"/>
              </w:rPr>
              <w:t>Actual value = field value * (</w:t>
            </w:r>
            <w:r w:rsidRPr="004040DC">
              <w:rPr>
                <w:szCs w:val="16"/>
              </w:rPr>
              <w:t>360 / 262144</w:t>
            </w:r>
            <w:r w:rsidRPr="004040DC">
              <w:rPr>
                <w:lang w:eastAsia="zh-CN"/>
              </w:rPr>
              <w:t>).</w:t>
            </w:r>
          </w:p>
        </w:tc>
      </w:tr>
      <w:tr w:rsidR="00640CAD" w:rsidRPr="004040DC" w14:paraId="142DA3E9" w14:textId="77777777" w:rsidTr="00640CAD">
        <w:trPr>
          <w:cantSplit/>
          <w:tblHeader/>
        </w:trPr>
        <w:tc>
          <w:tcPr>
            <w:tcW w:w="9639" w:type="dxa"/>
          </w:tcPr>
          <w:p w14:paraId="27DA742D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040DC">
              <w:rPr>
                <w:b/>
                <w:bCs/>
                <w:i/>
                <w:iCs/>
                <w:kern w:val="2"/>
              </w:rPr>
              <w:t>radius</w:t>
            </w:r>
          </w:p>
          <w:p w14:paraId="02A79BBF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040DC">
              <w:t>Distance between the reference point and the edge of the satellite or beam coverage. Unit in km.</w:t>
            </w:r>
          </w:p>
          <w:p w14:paraId="730EA71B" w14:textId="77777777" w:rsidR="00640CAD" w:rsidRPr="004040DC" w:rsidRDefault="00640CAD" w:rsidP="00640CAD">
            <w:pPr>
              <w:pStyle w:val="TAL"/>
              <w:rPr>
                <w:lang w:eastAsia="en-GB"/>
              </w:rPr>
            </w:pPr>
            <w:r w:rsidRPr="004040DC">
              <w:t xml:space="preserve">Step of 10 km. </w:t>
            </w:r>
            <w:r w:rsidRPr="004040DC">
              <w:rPr>
                <w:lang w:eastAsia="zh-CN"/>
              </w:rPr>
              <w:t xml:space="preserve">Actual value = field value * </w:t>
            </w:r>
            <w:r w:rsidRPr="004040DC">
              <w:t>10</w:t>
            </w:r>
            <w:r w:rsidRPr="004040DC">
              <w:rPr>
                <w:lang w:eastAsia="zh-CN"/>
              </w:rPr>
              <w:t>.</w:t>
            </w:r>
          </w:p>
        </w:tc>
      </w:tr>
      <w:tr w:rsidR="00640CAD" w:rsidRPr="004040DC" w14:paraId="05C2E482" w14:textId="77777777" w:rsidTr="00640CAD">
        <w:trPr>
          <w:cantSplit/>
          <w:tblHeader/>
        </w:trPr>
        <w:tc>
          <w:tcPr>
            <w:tcW w:w="9639" w:type="dxa"/>
          </w:tcPr>
          <w:p w14:paraId="35F5D7D2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serviceInfo</w:t>
            </w:r>
            <w:proofErr w:type="spellEnd"/>
          </w:p>
          <w:p w14:paraId="33655347" w14:textId="77777777" w:rsidR="00640CAD" w:rsidRPr="004040DC" w:rsidRDefault="00640CAD" w:rsidP="00640CAD">
            <w:pPr>
              <w:pStyle w:val="TAL"/>
              <w:rPr>
                <w:bCs/>
                <w:iCs/>
                <w:kern w:val="2"/>
              </w:rPr>
            </w:pPr>
            <w:r w:rsidRPr="004040DC">
              <w:rPr>
                <w:bCs/>
                <w:iCs/>
                <w:kern w:val="2"/>
              </w:rPr>
              <w:t>Information on when the satellite will provide coverage.</w:t>
            </w:r>
          </w:p>
          <w:p w14:paraId="5138A947" w14:textId="77777777" w:rsidR="00640CAD" w:rsidRPr="004040DC" w:rsidRDefault="00640CAD" w:rsidP="00640CAD">
            <w:pPr>
              <w:pStyle w:val="TAL"/>
              <w:rPr>
                <w:lang w:eastAsia="en-GB"/>
              </w:rPr>
            </w:pPr>
            <w:r w:rsidRPr="004040DC">
              <w:rPr>
                <w:bCs/>
                <w:iCs/>
                <w:kern w:val="2"/>
              </w:rPr>
              <w:t xml:space="preserve">E-UTRAN always configures </w:t>
            </w:r>
            <w:proofErr w:type="spellStart"/>
            <w:r w:rsidRPr="004040DC">
              <w:rPr>
                <w:bCs/>
                <w:i/>
                <w:iCs/>
                <w:kern w:val="2"/>
              </w:rPr>
              <w:t>tle-EphemerisParameters</w:t>
            </w:r>
            <w:proofErr w:type="spellEnd"/>
            <w:r w:rsidRPr="004040DC">
              <w:rPr>
                <w:bCs/>
                <w:iCs/>
                <w:kern w:val="2"/>
              </w:rPr>
              <w:t xml:space="preserve"> </w:t>
            </w:r>
            <w:r w:rsidRPr="004040DC">
              <w:t xml:space="preserve">for a satellite with earth moving cell(s) and always configures </w:t>
            </w:r>
            <w:r w:rsidRPr="004040DC">
              <w:rPr>
                <w:i/>
              </w:rPr>
              <w:t>t-</w:t>
            </w:r>
            <w:proofErr w:type="spellStart"/>
            <w:r w:rsidRPr="004040DC">
              <w:rPr>
                <w:i/>
              </w:rPr>
              <w:t>ServiceStart</w:t>
            </w:r>
            <w:proofErr w:type="spellEnd"/>
            <w:r w:rsidRPr="004040DC">
              <w:rPr>
                <w:i/>
              </w:rPr>
              <w:t xml:space="preserve"> </w:t>
            </w:r>
            <w:r w:rsidRPr="004040DC">
              <w:t xml:space="preserve">for a quasi-earth fixed </w:t>
            </w:r>
            <w:r w:rsidRPr="004040DC">
              <w:rPr>
                <w:rFonts w:cs="Arial"/>
                <w:lang w:eastAsia="sv-SE"/>
              </w:rPr>
              <w:t>cell</w:t>
            </w:r>
            <w:r w:rsidRPr="004040DC">
              <w:t>.</w:t>
            </w:r>
          </w:p>
        </w:tc>
      </w:tr>
      <w:tr w:rsidR="00640CAD" w:rsidRPr="004040DC" w14:paraId="6A040DD5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50F4B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4040DC">
              <w:rPr>
                <w:b/>
                <w:bCs/>
                <w:i/>
                <w:iCs/>
                <w:kern w:val="2"/>
              </w:rPr>
              <w:t>tle-EphemerisParameters</w:t>
            </w:r>
            <w:proofErr w:type="spellEnd"/>
          </w:p>
          <w:p w14:paraId="42E86F56" w14:textId="77777777" w:rsidR="00640CAD" w:rsidRPr="004040DC" w:rsidRDefault="00640CAD" w:rsidP="00640CAD">
            <w:pPr>
              <w:pStyle w:val="TAL"/>
              <w:rPr>
                <w:bCs/>
                <w:iCs/>
                <w:kern w:val="2"/>
              </w:rPr>
            </w:pPr>
            <w:r w:rsidRPr="004040DC">
              <w:rPr>
                <w:bCs/>
                <w:iCs/>
                <w:kern w:val="2"/>
              </w:rPr>
              <w:t>Mean values of the satellite orbital parameters based on the TLE set format for estimating in-coverage and out-of-coverage periods for a satellite with earth moving cell(s), see TS 36.304 [4].</w:t>
            </w:r>
          </w:p>
        </w:tc>
      </w:tr>
      <w:tr w:rsidR="00640CAD" w:rsidRPr="004040DC" w14:paraId="6F2F8DED" w14:textId="77777777" w:rsidTr="00640CA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938B2E" w14:textId="77777777" w:rsidR="00640CAD" w:rsidRPr="004040DC" w:rsidRDefault="00640CAD" w:rsidP="00640CAD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r w:rsidRPr="004040DC">
              <w:rPr>
                <w:b/>
                <w:bCs/>
                <w:i/>
                <w:iCs/>
                <w:kern w:val="2"/>
                <w:lang w:eastAsia="en-GB"/>
              </w:rPr>
              <w:t>t-</w:t>
            </w:r>
            <w:proofErr w:type="spellStart"/>
            <w:r w:rsidRPr="004040DC">
              <w:rPr>
                <w:b/>
                <w:bCs/>
                <w:i/>
                <w:iCs/>
                <w:kern w:val="2"/>
                <w:lang w:eastAsia="en-GB"/>
              </w:rPr>
              <w:t>ServiceStart</w:t>
            </w:r>
            <w:proofErr w:type="spellEnd"/>
          </w:p>
          <w:p w14:paraId="0F4F45A5" w14:textId="77777777" w:rsidR="00640CAD" w:rsidRPr="004040DC" w:rsidRDefault="00640CAD" w:rsidP="00640CAD">
            <w:pPr>
              <w:pStyle w:val="TAL"/>
            </w:pPr>
            <w:r w:rsidRPr="004040DC">
              <w:rPr>
                <w:iCs/>
                <w:lang w:eastAsia="en-GB"/>
              </w:rPr>
              <w:t>Time</w:t>
            </w:r>
            <w:r w:rsidRPr="004040DC">
              <w:t xml:space="preserve"> information on when the incoming satellite is going to start serving the area for quasi-earth fixed </w:t>
            </w:r>
            <w:r w:rsidRPr="004040DC">
              <w:rPr>
                <w:rFonts w:cs="Arial"/>
                <w:lang w:eastAsia="sv-SE"/>
              </w:rPr>
              <w:t>cell</w:t>
            </w:r>
            <w:r w:rsidRPr="004040DC">
              <w:t>.</w:t>
            </w:r>
          </w:p>
        </w:tc>
      </w:tr>
    </w:tbl>
    <w:p w14:paraId="4FC255D7" w14:textId="77777777" w:rsidR="00640CAD" w:rsidRDefault="00640CAD">
      <w:pPr>
        <w:rPr>
          <w:noProof/>
        </w:rPr>
      </w:pPr>
    </w:p>
    <w:p w14:paraId="5E83C01A" w14:textId="77777777" w:rsidR="007A454B" w:rsidRDefault="007A454B" w:rsidP="007A454B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sectPr w:rsidR="007A45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71DBB" w14:textId="77777777" w:rsidR="00077621" w:rsidRDefault="00077621">
      <w:r>
        <w:separator/>
      </w:r>
    </w:p>
  </w:endnote>
  <w:endnote w:type="continuationSeparator" w:id="0">
    <w:p w14:paraId="7C993F75" w14:textId="77777777" w:rsidR="00077621" w:rsidRDefault="0007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2DE4D" w14:textId="77777777" w:rsidR="00077621" w:rsidRDefault="00077621">
      <w:r>
        <w:separator/>
      </w:r>
    </w:p>
  </w:footnote>
  <w:footnote w:type="continuationSeparator" w:id="0">
    <w:p w14:paraId="0084F46B" w14:textId="77777777" w:rsidR="00077621" w:rsidRDefault="00077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0CAD" w:rsidRDefault="00640CA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0CAD" w:rsidRDefault="00640CA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0CAD" w:rsidRDefault="00640C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1632C"/>
    <w:multiLevelType w:val="hybridMultilevel"/>
    <w:tmpl w:val="C09A815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6B93501"/>
    <w:multiLevelType w:val="hybridMultilevel"/>
    <w:tmpl w:val="EBC0CEE6"/>
    <w:lvl w:ilvl="0" w:tplc="E01E94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24A5BEC"/>
    <w:multiLevelType w:val="hybridMultilevel"/>
    <w:tmpl w:val="74B2525E"/>
    <w:lvl w:ilvl="0" w:tplc="E01E94B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5980E2D"/>
    <w:multiLevelType w:val="hybridMultilevel"/>
    <w:tmpl w:val="A94C3B2A"/>
    <w:lvl w:ilvl="0" w:tplc="E01E94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BEE"/>
    <w:rsid w:val="00054932"/>
    <w:rsid w:val="0007762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45A3"/>
    <w:rsid w:val="00592D74"/>
    <w:rsid w:val="005E2C44"/>
    <w:rsid w:val="00621188"/>
    <w:rsid w:val="006257ED"/>
    <w:rsid w:val="00640CAD"/>
    <w:rsid w:val="00665C47"/>
    <w:rsid w:val="00695808"/>
    <w:rsid w:val="006B46FB"/>
    <w:rsid w:val="006E21FB"/>
    <w:rsid w:val="007176FF"/>
    <w:rsid w:val="00792342"/>
    <w:rsid w:val="007977A8"/>
    <w:rsid w:val="007A454B"/>
    <w:rsid w:val="007B512A"/>
    <w:rsid w:val="007C2097"/>
    <w:rsid w:val="007D6A07"/>
    <w:rsid w:val="007F7259"/>
    <w:rsid w:val="008040A8"/>
    <w:rsid w:val="008279FA"/>
    <w:rsid w:val="00836C5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CA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40C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40C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0CA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40CAD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"/>
    <w:qFormat/>
    <w:rsid w:val="00640CA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sid w:val="007A454B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454B"/>
  </w:style>
  <w:style w:type="character" w:customStyle="1" w:styleId="eop">
    <w:name w:val="eop"/>
    <w:basedOn w:val="a0"/>
    <w:qFormat/>
    <w:rsid w:val="007A454B"/>
  </w:style>
  <w:style w:type="paragraph" w:customStyle="1" w:styleId="paragraph">
    <w:name w:val="paragraph"/>
    <w:basedOn w:val="a"/>
    <w:qFormat/>
    <w:rsid w:val="007A45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B499E-FDAB-426F-BA7C-DF733086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1611</Words>
  <Characters>9187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2020-02-03T08:32:00Z</dcterms:created>
  <dcterms:modified xsi:type="dcterms:W3CDTF">2023-08-11T09:16:00Z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R2-2308522</vt:lpwstr>
  </property>
  <property fmtid="{D5CDD505-2E9C-101B-9397-08002B2CF9AE}" pid="10" name="Spec#">
    <vt:lpwstr>36.331</vt:lpwstr>
  </property>
  <property fmtid="{D5CDD505-2E9C-101B-9397-08002B2CF9AE}" pid="11" name="Cr#">
    <vt:lpwstr>4945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Miscellaneous RRC corrections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LTE_NBIOT_eMTC_NTN-Core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